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E1A" w:rsidRDefault="00B16919" w:rsidP="00B16919">
      <w:pPr>
        <w:pStyle w:val="a7"/>
      </w:pPr>
      <w:r>
        <w:t xml:space="preserve">  </w:t>
      </w:r>
    </w:p>
    <w:p w:rsidR="008607E2" w:rsidRDefault="008607E2" w:rsidP="008607E2">
      <w:pPr>
        <w:spacing w:after="0"/>
      </w:pPr>
    </w:p>
    <w:p w:rsidR="008607E2" w:rsidRPr="00B67BF3" w:rsidDel="00470327" w:rsidRDefault="008607E2" w:rsidP="008D7669">
      <w:pPr>
        <w:spacing w:after="0"/>
        <w:jc w:val="center"/>
        <w:outlineLvl w:val="0"/>
        <w:rPr>
          <w:del w:id="0" w:author="Uzer" w:date="2017-10-04T09:31:00Z"/>
        </w:rPr>
      </w:pPr>
      <w:r w:rsidRPr="00B67BF3">
        <w:t>Муниципальное казенное общеобразовательно</w:t>
      </w:r>
      <w:r w:rsidR="000969A1">
        <w:t>е</w:t>
      </w:r>
      <w:del w:id="1" w:author="Uzer" w:date="2017-10-04T09:31:00Z">
        <w:r w:rsidRPr="00B67BF3" w:rsidDel="00470327">
          <w:delText>е</w:delText>
        </w:r>
      </w:del>
      <w:r w:rsidR="00470327">
        <w:t xml:space="preserve"> учреждение</w:t>
      </w:r>
    </w:p>
    <w:p w:rsidR="008607E2" w:rsidRPr="00B67BF3" w:rsidRDefault="00470327">
      <w:pPr>
        <w:spacing w:after="0"/>
        <w:outlineLvl w:val="0"/>
        <w:pPrChange w:id="2" w:author="Uzer" w:date="2017-10-04T09:42:00Z">
          <w:pPr>
            <w:spacing w:after="0"/>
            <w:jc w:val="center"/>
            <w:outlineLvl w:val="0"/>
          </w:pPr>
        </w:pPrChange>
      </w:pPr>
      <w:r>
        <w:t xml:space="preserve">                                         «Балтамахинская </w:t>
      </w:r>
      <w:ins w:id="3" w:author="Uzer" w:date="2017-10-04T09:42:00Z">
        <w:r>
          <w:t xml:space="preserve"> </w:t>
        </w:r>
      </w:ins>
      <w:r w:rsidR="008607E2" w:rsidRPr="00B67BF3">
        <w:t>средняя общеобразовательная школа»</w:t>
      </w:r>
    </w:p>
    <w:p w:rsidR="008607E2" w:rsidRDefault="008607E2" w:rsidP="008607E2">
      <w:pPr>
        <w:spacing w:after="0"/>
        <w:rPr>
          <w:b/>
        </w:rPr>
      </w:pPr>
    </w:p>
    <w:p w:rsidR="008607E2" w:rsidRDefault="008607E2" w:rsidP="008607E2">
      <w:pPr>
        <w:spacing w:after="0"/>
        <w:rPr>
          <w:b/>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ab/>
      </w:r>
      <w:r>
        <w:tab/>
      </w:r>
    </w:p>
    <w:p w:rsidR="008607E2" w:rsidRDefault="008607E2" w:rsidP="008607E2">
      <w:pPr>
        <w:spacing w:after="0"/>
        <w:rPr>
          <w:b/>
        </w:rPr>
      </w:pPr>
    </w:p>
    <w:p w:rsidR="00DD33B4" w:rsidRPr="00B67BF3" w:rsidRDefault="00DD33B4" w:rsidP="008D7669">
      <w:pPr>
        <w:spacing w:after="0"/>
        <w:jc w:val="center"/>
        <w:outlineLvl w:val="0"/>
        <w:rPr>
          <w:sz w:val="44"/>
        </w:rPr>
      </w:pPr>
      <w:r w:rsidRPr="00B67BF3">
        <w:rPr>
          <w:sz w:val="44"/>
        </w:rPr>
        <w:t>Рабочая программа по даргинской литературе</w:t>
      </w:r>
    </w:p>
    <w:p w:rsidR="00DD33B4" w:rsidRPr="00B67BF3" w:rsidRDefault="00DD33B4" w:rsidP="008D7669">
      <w:pPr>
        <w:spacing w:after="0"/>
        <w:jc w:val="center"/>
        <w:outlineLvl w:val="0"/>
        <w:rPr>
          <w:sz w:val="44"/>
        </w:rPr>
      </w:pPr>
      <w:r w:rsidRPr="00B67BF3">
        <w:rPr>
          <w:sz w:val="44"/>
        </w:rPr>
        <w:t>5 класс</w:t>
      </w:r>
    </w:p>
    <w:p w:rsidR="00DD33B4" w:rsidRDefault="00DD33B4" w:rsidP="00DD33B4">
      <w:pPr>
        <w:spacing w:before="240" w:after="0" w:line="240" w:lineRule="auto"/>
        <w:rPr>
          <w:b/>
        </w:rPr>
      </w:pPr>
    </w:p>
    <w:p w:rsidR="00470327" w:rsidRDefault="00DD33B4" w:rsidP="00DD33B4">
      <w:pPr>
        <w:spacing w:before="240" w:after="0" w:line="240" w:lineRule="auto"/>
      </w:pPr>
      <w:r>
        <w:t xml:space="preserve">Согласовано                                                                               </w:t>
      </w:r>
      <w:r w:rsidR="00B67BF3">
        <w:t xml:space="preserve">   </w:t>
      </w:r>
      <w:ins w:id="4" w:author="Uzer" w:date="2017-10-04T09:39:00Z">
        <w:r w:rsidR="00470327">
          <w:t xml:space="preserve"> </w:t>
        </w:r>
      </w:ins>
      <w:ins w:id="5" w:author="Uzer" w:date="2017-10-04T09:40:00Z">
        <w:r w:rsidR="00470327">
          <w:t xml:space="preserve">    </w:t>
        </w:r>
      </w:ins>
      <w:ins w:id="6" w:author="Uzer" w:date="2017-10-04T09:39:00Z">
        <w:r w:rsidR="00470327">
          <w:t xml:space="preserve">                          </w:t>
        </w:r>
      </w:ins>
      <w:ins w:id="7" w:author="Uzer" w:date="2017-10-04T09:40:00Z">
        <w:r w:rsidR="00470327">
          <w:t xml:space="preserve">    </w:t>
        </w:r>
      </w:ins>
      <w:ins w:id="8" w:author="Uzer" w:date="2017-10-04T09:39:00Z">
        <w:r w:rsidR="00470327">
          <w:t xml:space="preserve"> </w:t>
        </w:r>
      </w:ins>
      <w:r>
        <w:t xml:space="preserve"> </w:t>
      </w:r>
      <w:r w:rsidR="00470327">
        <w:t xml:space="preserve"> </w:t>
      </w:r>
    </w:p>
    <w:p w:rsidR="00B67BF3" w:rsidRDefault="00470327" w:rsidP="00DD33B4">
      <w:pPr>
        <w:spacing w:before="240" w:after="0" w:line="240" w:lineRule="auto"/>
        <w:rPr>
          <w:b/>
        </w:rPr>
      </w:pPr>
      <w:r>
        <w:t xml:space="preserve">                                                                                                  </w:t>
      </w:r>
      <w:r w:rsidR="00DD33B4">
        <w:t>утверждено</w:t>
      </w:r>
    </w:p>
    <w:p w:rsidR="00DD33B4" w:rsidRPr="00470327" w:rsidRDefault="00DD33B4" w:rsidP="00DD33B4">
      <w:pPr>
        <w:spacing w:before="240" w:after="0" w:line="240" w:lineRule="auto"/>
        <w:rPr>
          <w:u w:val="single"/>
        </w:rPr>
      </w:pPr>
      <w:r>
        <w:t>Зам. директора по УВР</w:t>
      </w:r>
      <w:r>
        <w:rPr>
          <w:u w:val="single"/>
        </w:rPr>
        <w:t xml:space="preserve">              </w:t>
      </w:r>
      <w:ins w:id="9" w:author="Uzer" w:date="2017-10-04T09:35:00Z">
        <w:r w:rsidR="00470327">
          <w:rPr>
            <w:u w:val="single"/>
          </w:rPr>
          <w:t>Багомедова М</w:t>
        </w:r>
      </w:ins>
      <w:r w:rsidR="00470327">
        <w:rPr>
          <w:u w:val="single"/>
        </w:rPr>
        <w:t xml:space="preserve">  М.</w:t>
      </w:r>
      <w:r w:rsidR="00470327">
        <w:tab/>
      </w:r>
      <w:r w:rsidR="00470327">
        <w:tab/>
      </w:r>
      <w:r w:rsidR="00470327">
        <w:tab/>
      </w:r>
      <w:r>
        <w:t>директор школы</w:t>
      </w:r>
      <w:r w:rsidR="00470327">
        <w:rPr>
          <w:u w:val="single"/>
        </w:rPr>
        <w:t xml:space="preserve">      </w:t>
      </w:r>
      <w:r>
        <w:rPr>
          <w:u w:val="single"/>
        </w:rPr>
        <w:t xml:space="preserve">  </w:t>
      </w:r>
      <w:r w:rsidR="00470327">
        <w:rPr>
          <w:u w:val="single"/>
        </w:rPr>
        <w:t>Омаров Р.А.</w:t>
      </w:r>
      <w:r>
        <w:rPr>
          <w:u w:val="single"/>
        </w:rPr>
        <w:t xml:space="preserve"> </w:t>
      </w:r>
      <w:r w:rsidR="008607E2">
        <w:tab/>
      </w:r>
      <w:r w:rsidR="008607E2">
        <w:tab/>
      </w:r>
      <w:r w:rsidR="008607E2">
        <w:tab/>
      </w:r>
      <w:r w:rsidR="008607E2">
        <w:tab/>
      </w:r>
      <w:r w:rsidR="008607E2">
        <w:tab/>
      </w:r>
      <w:r w:rsidR="008607E2">
        <w:tab/>
      </w:r>
      <w:r w:rsidR="008607E2">
        <w:tab/>
      </w:r>
      <w:r w:rsidR="008607E2">
        <w:tab/>
      </w:r>
      <w:r w:rsidR="008607E2">
        <w:tab/>
      </w:r>
    </w:p>
    <w:p w:rsidR="00DD33B4" w:rsidRDefault="00470327" w:rsidP="00470327">
      <w:pPr>
        <w:spacing w:before="240" w:after="0"/>
        <w:rPr>
          <w:b/>
        </w:rPr>
      </w:pPr>
      <w:r>
        <w:rPr>
          <w:b/>
        </w:rPr>
        <w:t xml:space="preserve">        </w:t>
      </w:r>
    </w:p>
    <w:p w:rsidR="00470327" w:rsidRDefault="00470327" w:rsidP="00470327">
      <w:pPr>
        <w:spacing w:before="240" w:after="0"/>
        <w:rPr>
          <w:b/>
        </w:rPr>
      </w:pPr>
    </w:p>
    <w:p w:rsidR="00470327" w:rsidRDefault="00470327" w:rsidP="00470327">
      <w:pPr>
        <w:spacing w:before="240" w:after="0"/>
        <w:rPr>
          <w:b/>
        </w:rPr>
      </w:pPr>
    </w:p>
    <w:p w:rsidR="00DD33B4" w:rsidRDefault="00DD33B4" w:rsidP="008607E2">
      <w:pPr>
        <w:spacing w:after="0"/>
        <w:rPr>
          <w:b/>
        </w:rPr>
      </w:pPr>
    </w:p>
    <w:p w:rsidR="008607E2" w:rsidRDefault="00DD33B4" w:rsidP="008D7669">
      <w:pPr>
        <w:spacing w:after="0"/>
        <w:jc w:val="center"/>
        <w:outlineLvl w:val="0"/>
        <w:rPr>
          <w:b/>
        </w:rPr>
      </w:pPr>
      <w:r>
        <w:t>Учитель</w:t>
      </w:r>
      <w:r w:rsidR="00892AC2">
        <w:t xml:space="preserve"> высшей категории</w:t>
      </w:r>
      <w:r>
        <w:t xml:space="preserve">: </w:t>
      </w:r>
      <w:ins w:id="10" w:author="Uzer" w:date="2017-10-04T09:41:00Z">
        <w:r w:rsidR="00470327">
          <w:t>Багомедова  Муминат  М  .</w:t>
        </w:r>
      </w:ins>
    </w:p>
    <w:p w:rsidR="00B67BF3" w:rsidRDefault="00B67BF3" w:rsidP="00DD33B4">
      <w:pPr>
        <w:spacing w:after="0"/>
        <w:jc w:val="center"/>
        <w:rPr>
          <w:b/>
        </w:rPr>
      </w:pPr>
    </w:p>
    <w:p w:rsidR="00B67BF3" w:rsidRDefault="00B67BF3" w:rsidP="00B67BF3">
      <w:pPr>
        <w:spacing w:after="0"/>
        <w:rPr>
          <w:b/>
        </w:rPr>
      </w:pPr>
    </w:p>
    <w:p w:rsidR="00B67BF3" w:rsidRDefault="00B67BF3" w:rsidP="00B67BF3">
      <w:pPr>
        <w:spacing w:after="0"/>
        <w:rPr>
          <w:b/>
        </w:rPr>
      </w:pPr>
    </w:p>
    <w:p w:rsidR="0030576D" w:rsidRDefault="0030576D" w:rsidP="00B67BF3">
      <w:pPr>
        <w:spacing w:after="0"/>
        <w:rPr>
          <w:b/>
        </w:rPr>
      </w:pPr>
    </w:p>
    <w:p w:rsidR="00442C71" w:rsidRDefault="00397B05" w:rsidP="00397B05">
      <w:pPr>
        <w:spacing w:after="0"/>
        <w:rPr>
          <w:b/>
        </w:rPr>
      </w:pPr>
      <w:r>
        <w:t xml:space="preserve">                                                          </w:t>
      </w:r>
    </w:p>
    <w:p w:rsidR="00442C71" w:rsidRDefault="00442C71" w:rsidP="00397B05">
      <w:pPr>
        <w:spacing w:after="0"/>
        <w:rPr>
          <w:b/>
        </w:rPr>
      </w:pPr>
    </w:p>
    <w:p w:rsidR="00442C71" w:rsidRDefault="00442C71">
      <w:pPr>
        <w:pStyle w:val="1"/>
        <w:pPrChange w:id="11" w:author="Uzer" w:date="2017-10-04T09:33:00Z">
          <w:pPr>
            <w:spacing w:after="0"/>
            <w:jc w:val="center"/>
          </w:pPr>
        </w:pPrChange>
      </w:pPr>
    </w:p>
    <w:p w:rsidR="000969A1" w:rsidRDefault="000969A1" w:rsidP="000969A1">
      <w:r>
        <w:t>Аннотация к рабочим программам по родной(даргинский) и Дагестанской  литературе 5-11класс.</w:t>
      </w:r>
    </w:p>
    <w:p w:rsidR="000969A1" w:rsidRPr="007F1991" w:rsidRDefault="000969A1" w:rsidP="000969A1">
      <w:pPr>
        <w:rPr>
          <w:i/>
          <w:sz w:val="24"/>
          <w:szCs w:val="24"/>
        </w:rPr>
      </w:pPr>
      <w:r w:rsidRPr="003D1BD1">
        <w:t xml:space="preserve"> </w:t>
      </w:r>
      <w:r w:rsidRPr="007F1991">
        <w:rPr>
          <w:sz w:val="24"/>
          <w:szCs w:val="24"/>
        </w:rPr>
        <w:t xml:space="preserve">Рабочие программы по родной литературе для 5-9, классов составлены на основе государственного стандарта основного общего образования и Программы по литературе для 5-11 классов (Махачкала. Издательство НИИ педагогики, 1999г. Автор -М.Р. Багомедова.) </w:t>
      </w:r>
      <w:r>
        <w:rPr>
          <w:sz w:val="24"/>
          <w:szCs w:val="24"/>
        </w:rPr>
        <w:t xml:space="preserve">в соотвествии с учебниками по даргинской литературе в5-9 классах. </w:t>
      </w:r>
      <w:r w:rsidRPr="007F1991">
        <w:rPr>
          <w:sz w:val="24"/>
          <w:szCs w:val="24"/>
        </w:rPr>
        <w:t xml:space="preserve"> Рабочие программы представляют собой документ из следующих разделов: пояснительная записка, планирование по разделам, перечень учебно-методической литературы, календарно- тематический план и список предлагаемой художественной литературы для самостоятельного чтения.  </w:t>
      </w:r>
      <w:r w:rsidRPr="007F1991">
        <w:rPr>
          <w:i/>
          <w:sz w:val="24"/>
          <w:szCs w:val="24"/>
        </w:rPr>
        <w:t xml:space="preserve">  </w:t>
      </w:r>
    </w:p>
    <w:p w:rsidR="000969A1" w:rsidRPr="007F1991" w:rsidRDefault="000969A1" w:rsidP="000969A1">
      <w:pPr>
        <w:rPr>
          <w:sz w:val="24"/>
          <w:szCs w:val="24"/>
        </w:rPr>
      </w:pPr>
      <w:r w:rsidRPr="007F1991">
        <w:rPr>
          <w:sz w:val="24"/>
          <w:szCs w:val="24"/>
        </w:rPr>
        <w:t xml:space="preserve">Целью изучения литературы  является приобщение учащихся к искусству слова, богатству даргинской и                     Дагестанской литературы. В учебники литературы включены произведения устного народного творчества, исторические произведения и авторские произведения даргинских и Дагестанских авторов, которые воспитывают в детях патриотические и духовно- нравственные качества.   </w:t>
      </w:r>
    </w:p>
    <w:p w:rsidR="000969A1" w:rsidRPr="007F1991" w:rsidRDefault="000969A1" w:rsidP="000969A1">
      <w:pPr>
        <w:rPr>
          <w:sz w:val="24"/>
          <w:szCs w:val="24"/>
        </w:rPr>
      </w:pPr>
      <w:r w:rsidRPr="007F1991">
        <w:rPr>
          <w:sz w:val="24"/>
          <w:szCs w:val="24"/>
        </w:rPr>
        <w:t>В тематическое планирование включены уроки внеклассного чтения (8 часов), целью которых является расширение круга чтения учащихся на формирование читательской самостоятельности. Литература для внеклассного чтения взята из примерного списка, предложенной программой. Она соответствует возрастным особенностям учащихся 5-9 классов. Также включены и уроки развития речи (по 8-10 часов), целью которых является совершенствование устной и письменной речи учащихся. Работа по развитию речи является неотъемлемой частью всех уроков литературы, отдельные же уроки способствуют целенаправленному  формированию навыков написания сочинений. В программе названы и произведения, которых учащиеся должны выучить наизусть.</w:t>
      </w:r>
    </w:p>
    <w:p w:rsidR="000969A1" w:rsidRPr="007F1991" w:rsidRDefault="000969A1" w:rsidP="000969A1">
      <w:pPr>
        <w:tabs>
          <w:tab w:val="decimal" w:pos="13892"/>
          <w:tab w:val="right" w:pos="16727"/>
        </w:tabs>
        <w:spacing w:after="0"/>
        <w:ind w:right="850"/>
        <w:rPr>
          <w:sz w:val="24"/>
          <w:szCs w:val="24"/>
        </w:rPr>
      </w:pPr>
      <w:r w:rsidRPr="007F1991">
        <w:rPr>
          <w:sz w:val="24"/>
          <w:szCs w:val="24"/>
        </w:rPr>
        <w:t xml:space="preserve">В ходе изучения предмета учащиеся 5-6 классов должны </w:t>
      </w:r>
      <w:r w:rsidRPr="007F1991">
        <w:rPr>
          <w:b/>
          <w:sz w:val="24"/>
          <w:szCs w:val="24"/>
        </w:rPr>
        <w:t xml:space="preserve">понимать и знать:                                                                                                                </w:t>
      </w:r>
      <w:r w:rsidRPr="007F1991">
        <w:rPr>
          <w:sz w:val="24"/>
          <w:szCs w:val="24"/>
        </w:rPr>
        <w:t xml:space="preserve">1-правильно, бегло, выразительно читать вслух;                                                                                                                                                                       2- устно пересказывать от другого лица отрывок произведения;                                                                                                                                        3 - давать развернутый ответ на поставленный вопрос;                                                                                                                                             4 - дать характеристику герою произведения;                                                                                                                                                                   5-  навыки написания сочинения на литературную тему (по произведению).                                                                     6- знать содержание изученных художественных произведений;                                                                                                                       </w:t>
      </w:r>
    </w:p>
    <w:p w:rsidR="000969A1" w:rsidRPr="007F1991" w:rsidRDefault="000969A1" w:rsidP="000969A1">
      <w:pPr>
        <w:tabs>
          <w:tab w:val="decimal" w:pos="13892"/>
          <w:tab w:val="right" w:pos="16727"/>
        </w:tabs>
        <w:spacing w:after="0"/>
        <w:ind w:right="850"/>
        <w:rPr>
          <w:sz w:val="24"/>
          <w:szCs w:val="24"/>
        </w:rPr>
      </w:pPr>
      <w:r w:rsidRPr="007F1991">
        <w:rPr>
          <w:b/>
          <w:sz w:val="24"/>
          <w:szCs w:val="24"/>
        </w:rPr>
        <w:t xml:space="preserve">А уч-ся 7-9 классов должны знать и уметь:                                                                                                                                                                      </w:t>
      </w:r>
      <w:r w:rsidRPr="007F1991">
        <w:rPr>
          <w:sz w:val="24"/>
          <w:szCs w:val="24"/>
        </w:rPr>
        <w:t>1-знать необходимые сведение по теории литературы</w:t>
      </w:r>
    </w:p>
    <w:p w:rsidR="000969A1" w:rsidRPr="007F1991" w:rsidRDefault="000969A1" w:rsidP="000969A1">
      <w:pPr>
        <w:tabs>
          <w:tab w:val="decimal" w:pos="13892"/>
          <w:tab w:val="right" w:pos="16727"/>
        </w:tabs>
        <w:spacing w:after="0"/>
        <w:ind w:right="850"/>
        <w:rPr>
          <w:sz w:val="24"/>
          <w:szCs w:val="24"/>
        </w:rPr>
      </w:pPr>
      <w:r w:rsidRPr="007F1991">
        <w:rPr>
          <w:sz w:val="24"/>
          <w:szCs w:val="24"/>
        </w:rPr>
        <w:t xml:space="preserve">  2-знать краткие биографические сведения авторов изученных произведений                                                                             3-общую характеристику даргинской и Дагестанской литератур;                                                                                                                       4 авторов и содержание изученных произведений; особенности исторического периода, описанного в изучаемых произведениях ;                                                                                                                                                                                      5-идейно-художественный анализ произведения;                                                                                                                            6-выявлять авторскую позицию и отражать  свое отношение к прочитанному  или увиденному;  </w:t>
      </w:r>
    </w:p>
    <w:p w:rsidR="000969A1" w:rsidRPr="007F1991" w:rsidRDefault="000969A1" w:rsidP="000969A1">
      <w:pPr>
        <w:rPr>
          <w:sz w:val="24"/>
          <w:szCs w:val="24"/>
        </w:rPr>
      </w:pPr>
      <w:r w:rsidRPr="007F1991">
        <w:rPr>
          <w:sz w:val="24"/>
          <w:szCs w:val="24"/>
        </w:rPr>
        <w:t xml:space="preserve">7- писать сочинения на основе прочитанного литературного произведения. </w:t>
      </w:r>
    </w:p>
    <w:p w:rsidR="000969A1" w:rsidRPr="007F1991" w:rsidRDefault="000969A1" w:rsidP="000969A1">
      <w:pPr>
        <w:spacing w:after="0"/>
        <w:ind w:right="-3544"/>
        <w:rPr>
          <w:sz w:val="24"/>
          <w:szCs w:val="24"/>
        </w:rPr>
      </w:pPr>
      <w:r w:rsidRPr="007F1991">
        <w:rPr>
          <w:sz w:val="24"/>
          <w:szCs w:val="24"/>
        </w:rPr>
        <w:t xml:space="preserve"> </w:t>
      </w:r>
      <w:r w:rsidRPr="007F1991">
        <w:rPr>
          <w:b/>
          <w:sz w:val="24"/>
          <w:szCs w:val="24"/>
        </w:rPr>
        <w:t xml:space="preserve"> </w:t>
      </w:r>
      <w:r w:rsidRPr="007F1991">
        <w:rPr>
          <w:sz w:val="24"/>
          <w:szCs w:val="24"/>
        </w:rPr>
        <w:t xml:space="preserve"> Рабочая программа по изучению Дагестанской литературы в 10-11 кл. составлена на основе федерального компонента общего                                образования   и Программы по родной и Дагестанской литературе для V-XI классов, составленной научным сотрудником  НИИ                         педагогики им. Тахо – Годи  М.Р.Расуловым и изданной в г. Махачкала 1999 г</w:t>
      </w:r>
    </w:p>
    <w:p w:rsidR="000969A1" w:rsidRPr="007F1991" w:rsidRDefault="000969A1" w:rsidP="000969A1">
      <w:pPr>
        <w:spacing w:after="0"/>
        <w:ind w:right="-3544"/>
        <w:rPr>
          <w:sz w:val="24"/>
          <w:szCs w:val="24"/>
        </w:rPr>
      </w:pPr>
      <w:r w:rsidRPr="007F1991">
        <w:rPr>
          <w:sz w:val="24"/>
          <w:szCs w:val="24"/>
        </w:rPr>
        <w:t xml:space="preserve"> Изучение литературы на  современном этапе требует её приближения к личности ученика, к его родному краю. Любовь к родине                                                 является началом чувства любви и сыновьего  почтения к «малой» родине, к дому, где родился он и вырос, к родному краю.                                      Память о прошлом, о славных предках, о вековых культурных традициях родной земли – одно из действенных средств воспита -                                                                ния человека, хозяина, труженика. В процессе изучения фольклорных произведений своего народа, ученик откроет для себя                                                               сколь богата земля, на которой он вырос, появляется чувство долга за свою родную землю.</w:t>
      </w:r>
    </w:p>
    <w:p w:rsidR="000969A1" w:rsidRPr="007F1991" w:rsidRDefault="000969A1" w:rsidP="000969A1">
      <w:pPr>
        <w:spacing w:after="0"/>
        <w:ind w:right="-3544"/>
        <w:rPr>
          <w:sz w:val="24"/>
          <w:szCs w:val="24"/>
        </w:rPr>
      </w:pPr>
      <w:r w:rsidRPr="007F1991">
        <w:rPr>
          <w:sz w:val="24"/>
          <w:szCs w:val="24"/>
        </w:rPr>
        <w:t xml:space="preserve"> Объём учебной нагрузки в 10-11 кл, согласно учебному плану.68 часов в год.                                                                                                                                                  Недельная нагрузка- 2 часа.                                                                                                                                                                                                                                         В учебную нагрузку входят отведённые на изучение произведений 56 часов, на развитие речи учащихся - 8 часов                                                                                       и 4 часа на изучение внепрограммных произведений</w:t>
      </w:r>
    </w:p>
    <w:p w:rsidR="000969A1" w:rsidRPr="007F1991" w:rsidRDefault="000969A1" w:rsidP="000969A1">
      <w:pPr>
        <w:spacing w:after="0"/>
        <w:ind w:right="-3544"/>
        <w:rPr>
          <w:sz w:val="24"/>
          <w:szCs w:val="24"/>
        </w:rPr>
      </w:pPr>
      <w:r w:rsidRPr="007F1991">
        <w:rPr>
          <w:b/>
          <w:sz w:val="24"/>
          <w:szCs w:val="24"/>
        </w:rPr>
        <w:t xml:space="preserve"> </w:t>
      </w:r>
    </w:p>
    <w:p w:rsidR="000969A1" w:rsidRPr="007F1991" w:rsidRDefault="000969A1" w:rsidP="000969A1">
      <w:pPr>
        <w:tabs>
          <w:tab w:val="left" w:pos="14742"/>
        </w:tabs>
        <w:spacing w:after="0"/>
        <w:ind w:right="1356"/>
        <w:rPr>
          <w:sz w:val="24"/>
          <w:szCs w:val="24"/>
        </w:rPr>
      </w:pPr>
      <w:r w:rsidRPr="007F1991">
        <w:rPr>
          <w:sz w:val="24"/>
          <w:szCs w:val="24"/>
        </w:rPr>
        <w:t xml:space="preserve">                                                                 </w:t>
      </w:r>
      <w:r w:rsidRPr="007F1991">
        <w:rPr>
          <w:b/>
          <w:sz w:val="24"/>
          <w:szCs w:val="24"/>
        </w:rPr>
        <w:t xml:space="preserve">   Учащиеся должны знать:        </w:t>
      </w:r>
      <w:r w:rsidRPr="007F1991">
        <w:rPr>
          <w:sz w:val="24"/>
          <w:szCs w:val="24"/>
        </w:rPr>
        <w:t xml:space="preserve">                                                                                                                                                                                                                           -  основные моменты из биографии поэтов и писателей,                                                                                                                                                                                   -  определить сюжет, тему, идею прочитанных произведений                                                                                                                                                                    -  дать оценку героям, их поступкам,                                                                                                                                                      - знать выученные наизусть произведения,</w:t>
      </w:r>
    </w:p>
    <w:p w:rsidR="000969A1" w:rsidRPr="007F1991" w:rsidRDefault="000969A1" w:rsidP="000969A1">
      <w:pPr>
        <w:tabs>
          <w:tab w:val="left" w:pos="14742"/>
        </w:tabs>
        <w:ind w:right="1356"/>
        <w:rPr>
          <w:sz w:val="24"/>
          <w:szCs w:val="24"/>
        </w:rPr>
      </w:pPr>
      <w:r w:rsidRPr="007F1991">
        <w:rPr>
          <w:sz w:val="24"/>
          <w:szCs w:val="24"/>
        </w:rPr>
        <w:t>- выражать свое мнение по отношению к тому или иному герою.</w:t>
      </w:r>
    </w:p>
    <w:p w:rsidR="000969A1" w:rsidRPr="007F1991" w:rsidRDefault="000969A1" w:rsidP="000969A1">
      <w:pPr>
        <w:tabs>
          <w:tab w:val="left" w:pos="14742"/>
        </w:tabs>
        <w:ind w:right="1356"/>
        <w:rPr>
          <w:sz w:val="24"/>
          <w:szCs w:val="24"/>
        </w:rPr>
      </w:pPr>
      <w:r w:rsidRPr="007F1991">
        <w:rPr>
          <w:sz w:val="24"/>
          <w:szCs w:val="24"/>
        </w:rPr>
        <w:t xml:space="preserve">. </w:t>
      </w:r>
      <w:r>
        <w:rPr>
          <w:sz w:val="24"/>
          <w:szCs w:val="24"/>
        </w:rPr>
        <w:t>Составитель  учитель родного яз. и литературы  Багомедова М.М.</w:t>
      </w:r>
    </w:p>
    <w:p w:rsidR="00442C71" w:rsidRDefault="00442C71" w:rsidP="00442C71">
      <w:pPr>
        <w:spacing w:after="0"/>
        <w:jc w:val="center"/>
        <w:rPr>
          <w:color w:val="FF0000"/>
          <w:sz w:val="24"/>
        </w:rPr>
      </w:pPr>
    </w:p>
    <w:p w:rsidR="000969A1" w:rsidRDefault="000969A1" w:rsidP="00442C71">
      <w:pPr>
        <w:spacing w:after="0"/>
        <w:jc w:val="center"/>
        <w:rPr>
          <w:color w:val="FF0000"/>
          <w:sz w:val="24"/>
        </w:rPr>
      </w:pPr>
      <w:bookmarkStart w:id="12" w:name="_GoBack"/>
      <w:bookmarkEnd w:id="12"/>
    </w:p>
    <w:p w:rsidR="00B67BF3" w:rsidRPr="00442C71" w:rsidRDefault="0030576D" w:rsidP="008D7669">
      <w:pPr>
        <w:spacing w:after="0"/>
        <w:jc w:val="center"/>
        <w:outlineLvl w:val="0"/>
        <w:rPr>
          <w:b/>
          <w:color w:val="FF0000"/>
          <w:sz w:val="24"/>
        </w:rPr>
      </w:pPr>
      <w:r w:rsidRPr="00442C71">
        <w:rPr>
          <w:color w:val="FF0000"/>
          <w:sz w:val="24"/>
        </w:rPr>
        <w:t>Пояснительная записка.</w:t>
      </w:r>
    </w:p>
    <w:p w:rsidR="00442C71" w:rsidRDefault="00442C71" w:rsidP="00B67BF3">
      <w:pPr>
        <w:spacing w:after="0"/>
        <w:rPr>
          <w:b/>
          <w:sz w:val="24"/>
          <w:szCs w:val="24"/>
        </w:rPr>
      </w:pPr>
    </w:p>
    <w:p w:rsidR="00442C71" w:rsidRDefault="00442C71" w:rsidP="00B67BF3">
      <w:pPr>
        <w:spacing w:after="0"/>
        <w:rPr>
          <w:b/>
          <w:sz w:val="24"/>
          <w:szCs w:val="24"/>
        </w:rPr>
      </w:pPr>
    </w:p>
    <w:p w:rsidR="00B67BF3" w:rsidRDefault="00B67BF3" w:rsidP="00B67BF3">
      <w:pPr>
        <w:spacing w:after="0"/>
        <w:rPr>
          <w:b/>
          <w:sz w:val="24"/>
          <w:szCs w:val="24"/>
        </w:rPr>
      </w:pPr>
      <w:r w:rsidRPr="00B67BF3">
        <w:rPr>
          <w:sz w:val="24"/>
          <w:szCs w:val="24"/>
        </w:rPr>
        <w:t>Учебно-тематическое</w:t>
      </w:r>
      <w:r>
        <w:rPr>
          <w:sz w:val="24"/>
          <w:szCs w:val="24"/>
        </w:rPr>
        <w:t xml:space="preserve"> планирование</w:t>
      </w:r>
      <w:r w:rsidR="00334CB8">
        <w:rPr>
          <w:sz w:val="24"/>
          <w:szCs w:val="24"/>
        </w:rPr>
        <w:t xml:space="preserve"> по литературе </w:t>
      </w:r>
      <w:r>
        <w:rPr>
          <w:sz w:val="24"/>
          <w:szCs w:val="24"/>
        </w:rPr>
        <w:t xml:space="preserve"> </w:t>
      </w:r>
      <w:r w:rsidR="00334CB8">
        <w:rPr>
          <w:sz w:val="24"/>
          <w:szCs w:val="24"/>
        </w:rPr>
        <w:t xml:space="preserve">5 класса </w:t>
      </w:r>
      <w:r>
        <w:rPr>
          <w:sz w:val="24"/>
          <w:szCs w:val="24"/>
        </w:rPr>
        <w:t xml:space="preserve">составлено </w:t>
      </w:r>
      <w:r w:rsidR="00334CB8">
        <w:rPr>
          <w:sz w:val="24"/>
          <w:szCs w:val="24"/>
        </w:rPr>
        <w:t>на основе Программы по Даргинской и Дагестанской литературе для 5-11 классов, утвержденной министерством образования Республики Дагестан под редакцией М.Р.Багомедова.</w:t>
      </w:r>
    </w:p>
    <w:p w:rsidR="00334CB8" w:rsidRDefault="00334CB8" w:rsidP="00B67BF3">
      <w:pPr>
        <w:spacing w:after="0"/>
        <w:rPr>
          <w:b/>
          <w:sz w:val="24"/>
          <w:szCs w:val="24"/>
        </w:rPr>
      </w:pPr>
      <w:r>
        <w:rPr>
          <w:sz w:val="24"/>
          <w:szCs w:val="24"/>
        </w:rPr>
        <w:t>Махачкала. Издательство НИИ педагогики 1999 г.</w:t>
      </w:r>
    </w:p>
    <w:p w:rsidR="00334CB8" w:rsidRDefault="00334CB8" w:rsidP="00B67BF3">
      <w:pPr>
        <w:spacing w:after="0"/>
        <w:rPr>
          <w:b/>
          <w:sz w:val="24"/>
          <w:szCs w:val="24"/>
        </w:rPr>
      </w:pPr>
      <w:r>
        <w:rPr>
          <w:sz w:val="24"/>
          <w:szCs w:val="24"/>
        </w:rPr>
        <w:t>Учебник. Автор-составитель: З.А.</w:t>
      </w:r>
      <w:r w:rsidR="0030576D">
        <w:rPr>
          <w:sz w:val="24"/>
          <w:szCs w:val="24"/>
        </w:rPr>
        <w:t>Магомедов,</w:t>
      </w:r>
      <w:r>
        <w:rPr>
          <w:sz w:val="24"/>
          <w:szCs w:val="24"/>
        </w:rPr>
        <w:t xml:space="preserve"> М.Р.Багомедов.</w:t>
      </w:r>
    </w:p>
    <w:p w:rsidR="0030576D" w:rsidRDefault="0030576D" w:rsidP="0030576D">
      <w:pPr>
        <w:spacing w:after="0"/>
        <w:rPr>
          <w:b/>
          <w:sz w:val="24"/>
          <w:szCs w:val="24"/>
        </w:rPr>
      </w:pPr>
      <w:r>
        <w:rPr>
          <w:sz w:val="24"/>
          <w:szCs w:val="24"/>
        </w:rPr>
        <w:t>Махачкала .ООО «Издательство НИИ педагогики», 2008.</w:t>
      </w:r>
    </w:p>
    <w:p w:rsidR="0030576D" w:rsidRDefault="0030576D" w:rsidP="0030576D">
      <w:pPr>
        <w:spacing w:after="0"/>
        <w:rPr>
          <w:b/>
          <w:sz w:val="24"/>
          <w:szCs w:val="24"/>
        </w:rPr>
      </w:pPr>
    </w:p>
    <w:p w:rsidR="0030576D" w:rsidRDefault="00A27306" w:rsidP="0030576D">
      <w:pPr>
        <w:spacing w:after="0"/>
        <w:rPr>
          <w:b/>
          <w:sz w:val="24"/>
          <w:szCs w:val="24"/>
        </w:rPr>
      </w:pPr>
      <w:r>
        <w:rPr>
          <w:sz w:val="24"/>
          <w:szCs w:val="24"/>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w:t>
      </w:r>
    </w:p>
    <w:p w:rsidR="00A27306" w:rsidRDefault="00A27306" w:rsidP="0030576D">
      <w:pPr>
        <w:spacing w:after="0"/>
        <w:rPr>
          <w:sz w:val="24"/>
          <w:szCs w:val="24"/>
        </w:rPr>
      </w:pPr>
    </w:p>
    <w:p w:rsidR="00A27306" w:rsidRDefault="008F5A42" w:rsidP="0030576D">
      <w:pPr>
        <w:spacing w:after="0"/>
        <w:rPr>
          <w:sz w:val="24"/>
          <w:szCs w:val="24"/>
        </w:rPr>
      </w:pPr>
      <w:r>
        <w:rPr>
          <w:sz w:val="24"/>
          <w:szCs w:val="24"/>
        </w:rPr>
        <w:t xml:space="preserve">                      </w:t>
      </w:r>
      <w:r w:rsidR="00A27306" w:rsidRPr="00A27306">
        <w:rPr>
          <w:sz w:val="24"/>
          <w:szCs w:val="24"/>
        </w:rPr>
        <w:t>Основными целями обучения в организации учебного процесса в 5 классе будут:</w:t>
      </w:r>
    </w:p>
    <w:p w:rsidR="00A27306" w:rsidRDefault="00A27306" w:rsidP="0030576D">
      <w:pPr>
        <w:spacing w:after="0"/>
        <w:rPr>
          <w:b/>
          <w:sz w:val="24"/>
          <w:szCs w:val="24"/>
        </w:rPr>
      </w:pPr>
    </w:p>
    <w:p w:rsidR="00A27306" w:rsidRDefault="00A27306" w:rsidP="00A27306">
      <w:pPr>
        <w:pStyle w:val="a3"/>
        <w:numPr>
          <w:ilvl w:val="0"/>
          <w:numId w:val="1"/>
        </w:numPr>
        <w:spacing w:after="0"/>
        <w:rPr>
          <w:b/>
          <w:sz w:val="24"/>
          <w:szCs w:val="24"/>
        </w:rPr>
      </w:pPr>
      <w:r>
        <w:rPr>
          <w:sz w:val="24"/>
          <w:szCs w:val="24"/>
        </w:rPr>
        <w:t xml:space="preserve">Воспитание духовно-развитой личности, </w:t>
      </w:r>
      <w:r w:rsidR="008F5A42">
        <w:rPr>
          <w:sz w:val="24"/>
          <w:szCs w:val="24"/>
        </w:rPr>
        <w:t>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родной литературе и культуре, уважение к другим культурам других народов; обогащение духовного мира школьников, их жизненного и эстетического опыта;</w:t>
      </w:r>
    </w:p>
    <w:p w:rsidR="008F5A42" w:rsidRDefault="008F5A42" w:rsidP="00A27306">
      <w:pPr>
        <w:pStyle w:val="a3"/>
        <w:numPr>
          <w:ilvl w:val="0"/>
          <w:numId w:val="1"/>
        </w:numPr>
        <w:spacing w:after="0"/>
        <w:rPr>
          <w:b/>
          <w:sz w:val="24"/>
          <w:szCs w:val="24"/>
        </w:rPr>
      </w:pPr>
      <w:r>
        <w:rPr>
          <w:sz w:val="24"/>
          <w:szCs w:val="24"/>
        </w:rPr>
        <w:t>Развитие познавательных интересов, интеллектуальных и творческих способностей</w:t>
      </w:r>
      <w:r w:rsidR="00D87043">
        <w:rPr>
          <w:sz w:val="24"/>
          <w:szCs w:val="24"/>
        </w:rPr>
        <w:t xml:space="preserve">, устной и письменной речи учащихся; формирование читательской культуры, потребности в самостоятельном чтении художественной литературы, эстетического вкуса на основе освоения художественных текстов; </w:t>
      </w:r>
    </w:p>
    <w:p w:rsidR="009F2BF8" w:rsidRDefault="009F2BF8" w:rsidP="00A27306">
      <w:pPr>
        <w:pStyle w:val="a3"/>
        <w:numPr>
          <w:ilvl w:val="0"/>
          <w:numId w:val="1"/>
        </w:numPr>
        <w:spacing w:after="0"/>
        <w:rPr>
          <w:b/>
          <w:sz w:val="24"/>
          <w:szCs w:val="24"/>
        </w:rPr>
      </w:pPr>
      <w:r>
        <w:rPr>
          <w:sz w:val="24"/>
          <w:szCs w:val="24"/>
        </w:rPr>
        <w:t>Освоение знаний о даргинском и дагестанской литературе, ее духовно-нравственном и эстетическом значении; о жизни и творчестве писателей;</w:t>
      </w:r>
    </w:p>
    <w:p w:rsidR="009F2BF8" w:rsidRDefault="009F2BF8" w:rsidP="00A27306">
      <w:pPr>
        <w:pStyle w:val="a3"/>
        <w:numPr>
          <w:ilvl w:val="0"/>
          <w:numId w:val="1"/>
        </w:numPr>
        <w:spacing w:after="0"/>
        <w:rPr>
          <w:b/>
          <w:sz w:val="24"/>
          <w:szCs w:val="24"/>
        </w:rPr>
      </w:pPr>
      <w:r>
        <w:rPr>
          <w:sz w:val="24"/>
          <w:szCs w:val="24"/>
        </w:rPr>
        <w:t>Овладение умениями творческого чтения и анализа художественного произведений с привлечением необходимых</w:t>
      </w:r>
      <w:r w:rsidR="00397B05">
        <w:rPr>
          <w:sz w:val="24"/>
          <w:szCs w:val="24"/>
        </w:rPr>
        <w:t xml:space="preserve"> </w:t>
      </w:r>
      <w:r>
        <w:rPr>
          <w:sz w:val="24"/>
          <w:szCs w:val="24"/>
        </w:rPr>
        <w:t>сведений</w:t>
      </w:r>
      <w:r w:rsidR="00397B05">
        <w:rPr>
          <w:sz w:val="24"/>
          <w:szCs w:val="24"/>
        </w:rPr>
        <w:t xml:space="preserve"> по теории и истории литературы, правильно пользоваться даргинским языком.</w:t>
      </w:r>
    </w:p>
    <w:p w:rsidR="00397B05" w:rsidRDefault="00397B05" w:rsidP="00397B05">
      <w:pPr>
        <w:pStyle w:val="a3"/>
        <w:spacing w:after="0"/>
        <w:rPr>
          <w:b/>
          <w:sz w:val="24"/>
          <w:szCs w:val="24"/>
        </w:rPr>
      </w:pPr>
    </w:p>
    <w:p w:rsidR="00442C71" w:rsidRDefault="00442C71" w:rsidP="00442C71">
      <w:pPr>
        <w:spacing w:after="0"/>
        <w:rPr>
          <w:sz w:val="24"/>
          <w:szCs w:val="24"/>
        </w:rPr>
      </w:pPr>
    </w:p>
    <w:p w:rsidR="00442C71" w:rsidRDefault="00442C71" w:rsidP="00442C71">
      <w:pPr>
        <w:spacing w:after="0"/>
        <w:rPr>
          <w:sz w:val="24"/>
          <w:szCs w:val="24"/>
        </w:rPr>
      </w:pPr>
    </w:p>
    <w:p w:rsidR="00442C71" w:rsidRDefault="00442C71" w:rsidP="00442C71">
      <w:pPr>
        <w:spacing w:after="0"/>
        <w:rPr>
          <w:sz w:val="24"/>
          <w:szCs w:val="24"/>
        </w:rPr>
      </w:pPr>
    </w:p>
    <w:p w:rsidR="00442C71" w:rsidRDefault="00442C71" w:rsidP="00442C71">
      <w:pPr>
        <w:spacing w:after="0"/>
        <w:rPr>
          <w:sz w:val="24"/>
          <w:szCs w:val="24"/>
        </w:rPr>
      </w:pPr>
    </w:p>
    <w:p w:rsidR="00442C71" w:rsidRDefault="00442C71" w:rsidP="00442C71">
      <w:pPr>
        <w:spacing w:after="0"/>
        <w:rPr>
          <w:sz w:val="24"/>
          <w:szCs w:val="24"/>
        </w:rPr>
      </w:pPr>
    </w:p>
    <w:p w:rsidR="00442C71" w:rsidRDefault="00442C71" w:rsidP="00442C71">
      <w:pPr>
        <w:spacing w:after="0"/>
        <w:rPr>
          <w:sz w:val="24"/>
          <w:szCs w:val="24"/>
        </w:rPr>
      </w:pPr>
    </w:p>
    <w:p w:rsidR="00397B05" w:rsidRPr="00442C71" w:rsidRDefault="00397B05" w:rsidP="00442C71">
      <w:pPr>
        <w:spacing w:after="0"/>
        <w:rPr>
          <w:sz w:val="24"/>
          <w:szCs w:val="24"/>
        </w:rPr>
      </w:pPr>
      <w:r w:rsidRPr="00442C71">
        <w:rPr>
          <w:sz w:val="24"/>
          <w:szCs w:val="24"/>
        </w:rPr>
        <w:t xml:space="preserve">Цель изучения литературы в школе – приобщение </w:t>
      </w:r>
      <w:r w:rsidR="00D10570" w:rsidRPr="00442C71">
        <w:rPr>
          <w:sz w:val="24"/>
          <w:szCs w:val="24"/>
        </w:rPr>
        <w:t>учащихся к искусству слова. Основа литературного образования- чтение и изучение художественных произведений, знакомство с биографическими сведениями о мастерах слова и историко-культурными</w:t>
      </w:r>
      <w:r w:rsidR="00CF0221" w:rsidRPr="00442C71">
        <w:rPr>
          <w:sz w:val="24"/>
          <w:szCs w:val="24"/>
        </w:rPr>
        <w:t xml:space="preserve"> фактами,</w:t>
      </w:r>
      <w:r w:rsidR="00D10570" w:rsidRPr="00442C71">
        <w:rPr>
          <w:sz w:val="24"/>
          <w:szCs w:val="24"/>
        </w:rPr>
        <w:t xml:space="preserve"> </w:t>
      </w:r>
      <w:r w:rsidR="00CF0221" w:rsidRPr="00442C71">
        <w:rPr>
          <w:sz w:val="24"/>
          <w:szCs w:val="24"/>
        </w:rPr>
        <w:t>н</w:t>
      </w:r>
      <w:r w:rsidR="00D10570" w:rsidRPr="00442C71">
        <w:rPr>
          <w:sz w:val="24"/>
          <w:szCs w:val="24"/>
        </w:rPr>
        <w:t xml:space="preserve">еобходимыми </w:t>
      </w:r>
      <w:r w:rsidR="00CF0221" w:rsidRPr="00442C71">
        <w:rPr>
          <w:sz w:val="24"/>
          <w:szCs w:val="24"/>
        </w:rPr>
        <w:t>для понимания включенных в программу произведений.</w:t>
      </w:r>
    </w:p>
    <w:p w:rsidR="00CF0221" w:rsidRDefault="00CF0221" w:rsidP="00397B05">
      <w:pPr>
        <w:pStyle w:val="a3"/>
        <w:spacing w:after="0"/>
        <w:rPr>
          <w:b/>
          <w:sz w:val="24"/>
          <w:szCs w:val="24"/>
        </w:rPr>
      </w:pPr>
      <w:r>
        <w:rPr>
          <w:sz w:val="24"/>
          <w:szCs w:val="24"/>
        </w:rPr>
        <w:t xml:space="preserve">         Ведущая проблема изучения литературы в 5 классе- внимание к книге.</w:t>
      </w:r>
    </w:p>
    <w:p w:rsidR="00CF0221" w:rsidRDefault="00CF0221" w:rsidP="00397B05">
      <w:pPr>
        <w:pStyle w:val="a3"/>
        <w:spacing w:after="0"/>
        <w:rPr>
          <w:b/>
          <w:sz w:val="24"/>
          <w:szCs w:val="24"/>
        </w:rPr>
      </w:pPr>
      <w:r>
        <w:rPr>
          <w:sz w:val="24"/>
          <w:szCs w:val="24"/>
        </w:rPr>
        <w:t>Одним из признаком правильного понимания текста является выразительность чтения учащимися. Именно формирование навыков выразительного чтения  способствует из</w:t>
      </w:r>
      <w:r w:rsidR="006E14E2">
        <w:rPr>
          <w:sz w:val="24"/>
          <w:szCs w:val="24"/>
        </w:rPr>
        <w:t>учение литературы в 5-6 классах.</w:t>
      </w:r>
      <w:r>
        <w:rPr>
          <w:sz w:val="24"/>
          <w:szCs w:val="24"/>
        </w:rPr>
        <w:t xml:space="preserve"> В программу включен перечень необходимых видов работ</w:t>
      </w:r>
      <w:r w:rsidR="00783A0E">
        <w:rPr>
          <w:sz w:val="24"/>
          <w:szCs w:val="24"/>
        </w:rPr>
        <w:t xml:space="preserve"> </w:t>
      </w:r>
      <w:r>
        <w:rPr>
          <w:sz w:val="24"/>
          <w:szCs w:val="24"/>
        </w:rPr>
        <w:t>по р</w:t>
      </w:r>
      <w:r w:rsidR="006E14E2">
        <w:rPr>
          <w:sz w:val="24"/>
          <w:szCs w:val="24"/>
        </w:rPr>
        <w:t>азвитию речи: словарная работа,</w:t>
      </w:r>
      <w:r>
        <w:rPr>
          <w:sz w:val="24"/>
          <w:szCs w:val="24"/>
        </w:rPr>
        <w:t xml:space="preserve"> различные виды пересказа, </w:t>
      </w:r>
      <w:r w:rsidR="00783A0E">
        <w:rPr>
          <w:sz w:val="24"/>
          <w:szCs w:val="24"/>
        </w:rPr>
        <w:t>устные и письменные сочинения, отзывы, диалоги, творческие работы, а также произведения для заучивания наизусть, списки произведений для самостоятельного чтения.</w:t>
      </w:r>
    </w:p>
    <w:p w:rsidR="00783A0E" w:rsidRDefault="00783A0E" w:rsidP="00397B05">
      <w:pPr>
        <w:pStyle w:val="a3"/>
        <w:spacing w:after="0"/>
        <w:rPr>
          <w:b/>
          <w:sz w:val="24"/>
          <w:szCs w:val="24"/>
        </w:rPr>
      </w:pPr>
    </w:p>
    <w:p w:rsidR="00783A0E" w:rsidRDefault="00783A0E" w:rsidP="008D7669">
      <w:pPr>
        <w:pStyle w:val="a3"/>
        <w:spacing w:after="0"/>
        <w:outlineLvl w:val="0"/>
        <w:rPr>
          <w:szCs w:val="24"/>
        </w:rPr>
      </w:pPr>
      <w:r>
        <w:rPr>
          <w:szCs w:val="24"/>
        </w:rPr>
        <w:t xml:space="preserve">           </w:t>
      </w:r>
      <w:r w:rsidRPr="00783A0E">
        <w:rPr>
          <w:szCs w:val="24"/>
        </w:rPr>
        <w:t>Требования к уровню подготовки учащихся за курс литературы 5 класса</w:t>
      </w:r>
      <w:r>
        <w:rPr>
          <w:szCs w:val="24"/>
        </w:rPr>
        <w:t>.</w:t>
      </w:r>
    </w:p>
    <w:p w:rsidR="00892AC2" w:rsidRDefault="00892AC2" w:rsidP="00892AC2">
      <w:pPr>
        <w:spacing w:after="0"/>
        <w:rPr>
          <w:b/>
          <w:szCs w:val="24"/>
        </w:rPr>
      </w:pPr>
    </w:p>
    <w:p w:rsidR="00783A0E" w:rsidRPr="00892AC2" w:rsidRDefault="00892AC2" w:rsidP="00892AC2">
      <w:pPr>
        <w:spacing w:after="0"/>
        <w:rPr>
          <w:b/>
          <w:sz w:val="24"/>
          <w:szCs w:val="24"/>
        </w:rPr>
      </w:pPr>
      <w:r>
        <w:rPr>
          <w:szCs w:val="24"/>
        </w:rPr>
        <w:t xml:space="preserve">      </w:t>
      </w:r>
      <w:r w:rsidR="00783A0E" w:rsidRPr="00892AC2">
        <w:rPr>
          <w:sz w:val="24"/>
          <w:szCs w:val="24"/>
        </w:rPr>
        <w:t>В результате изучения литературы ученик должен знать:</w:t>
      </w:r>
    </w:p>
    <w:p w:rsidR="00783A0E" w:rsidRDefault="00783A0E" w:rsidP="00783A0E">
      <w:pPr>
        <w:pStyle w:val="a3"/>
        <w:numPr>
          <w:ilvl w:val="0"/>
          <w:numId w:val="2"/>
        </w:numPr>
        <w:spacing w:after="0"/>
        <w:rPr>
          <w:b/>
          <w:sz w:val="24"/>
          <w:szCs w:val="24"/>
        </w:rPr>
      </w:pPr>
      <w:r>
        <w:rPr>
          <w:sz w:val="24"/>
          <w:szCs w:val="24"/>
        </w:rPr>
        <w:t xml:space="preserve">Содержание литературных произведений, </w:t>
      </w:r>
      <w:r w:rsidR="0020512B">
        <w:rPr>
          <w:sz w:val="24"/>
          <w:szCs w:val="24"/>
        </w:rPr>
        <w:t>подлежащих обязательному изучению;</w:t>
      </w:r>
    </w:p>
    <w:p w:rsidR="0020512B" w:rsidRDefault="0020512B" w:rsidP="00783A0E">
      <w:pPr>
        <w:pStyle w:val="a3"/>
        <w:numPr>
          <w:ilvl w:val="0"/>
          <w:numId w:val="2"/>
        </w:numPr>
        <w:spacing w:after="0"/>
        <w:rPr>
          <w:b/>
          <w:sz w:val="24"/>
          <w:szCs w:val="24"/>
        </w:rPr>
      </w:pPr>
      <w:r>
        <w:rPr>
          <w:sz w:val="24"/>
          <w:szCs w:val="24"/>
        </w:rPr>
        <w:t>Наизусть стихотворные тексты и фрагменты прозаических текстов, подлежащих обязательному изучению.</w:t>
      </w:r>
    </w:p>
    <w:p w:rsidR="0020512B" w:rsidRDefault="0020512B" w:rsidP="00783A0E">
      <w:pPr>
        <w:pStyle w:val="a3"/>
        <w:numPr>
          <w:ilvl w:val="0"/>
          <w:numId w:val="2"/>
        </w:numPr>
        <w:spacing w:after="0"/>
        <w:rPr>
          <w:b/>
          <w:sz w:val="24"/>
          <w:szCs w:val="24"/>
        </w:rPr>
      </w:pPr>
      <w:r>
        <w:rPr>
          <w:sz w:val="24"/>
          <w:szCs w:val="24"/>
        </w:rPr>
        <w:t>Основные факты жизненного и творческого пути писателей- классиков.</w:t>
      </w:r>
    </w:p>
    <w:p w:rsidR="0020512B" w:rsidRDefault="0020512B" w:rsidP="00783A0E">
      <w:pPr>
        <w:pStyle w:val="a3"/>
        <w:numPr>
          <w:ilvl w:val="0"/>
          <w:numId w:val="2"/>
        </w:numPr>
        <w:spacing w:after="0"/>
        <w:rPr>
          <w:b/>
          <w:sz w:val="24"/>
          <w:szCs w:val="24"/>
        </w:rPr>
      </w:pPr>
      <w:r>
        <w:rPr>
          <w:sz w:val="24"/>
          <w:szCs w:val="24"/>
        </w:rPr>
        <w:t>Основные теоретико-литературные понятия.</w:t>
      </w:r>
    </w:p>
    <w:p w:rsidR="00783A0E" w:rsidRDefault="0020512B" w:rsidP="0020512B">
      <w:pPr>
        <w:spacing w:after="0"/>
        <w:ind w:left="720"/>
        <w:rPr>
          <w:b/>
          <w:sz w:val="24"/>
          <w:szCs w:val="24"/>
        </w:rPr>
      </w:pPr>
      <w:r w:rsidRPr="0020512B">
        <w:rPr>
          <w:sz w:val="24"/>
          <w:szCs w:val="24"/>
        </w:rPr>
        <w:t>В результате изучения литературы ученик должен уметь:</w:t>
      </w:r>
    </w:p>
    <w:p w:rsidR="0020512B" w:rsidRDefault="0020512B" w:rsidP="0020512B">
      <w:pPr>
        <w:pStyle w:val="a3"/>
        <w:numPr>
          <w:ilvl w:val="0"/>
          <w:numId w:val="3"/>
        </w:numPr>
        <w:spacing w:after="0"/>
        <w:rPr>
          <w:b/>
          <w:sz w:val="24"/>
          <w:szCs w:val="24"/>
        </w:rPr>
      </w:pPr>
      <w:r>
        <w:rPr>
          <w:sz w:val="24"/>
          <w:szCs w:val="24"/>
        </w:rPr>
        <w:t>Работать с книгой.</w:t>
      </w:r>
    </w:p>
    <w:p w:rsidR="0020512B" w:rsidRDefault="0020512B" w:rsidP="0020512B">
      <w:pPr>
        <w:pStyle w:val="a3"/>
        <w:numPr>
          <w:ilvl w:val="0"/>
          <w:numId w:val="3"/>
        </w:numPr>
        <w:spacing w:after="0"/>
        <w:rPr>
          <w:b/>
          <w:sz w:val="24"/>
          <w:szCs w:val="24"/>
        </w:rPr>
      </w:pPr>
      <w:r>
        <w:rPr>
          <w:sz w:val="24"/>
          <w:szCs w:val="24"/>
        </w:rPr>
        <w:t>Определять принадлежность художественного произведения к одному из литературных жанров и р</w:t>
      </w:r>
      <w:r w:rsidR="006E14E2">
        <w:rPr>
          <w:sz w:val="24"/>
          <w:szCs w:val="24"/>
        </w:rPr>
        <w:t>о</w:t>
      </w:r>
      <w:r>
        <w:rPr>
          <w:sz w:val="24"/>
          <w:szCs w:val="24"/>
        </w:rPr>
        <w:t>дов.</w:t>
      </w:r>
    </w:p>
    <w:p w:rsidR="0020512B" w:rsidRDefault="006E14E2" w:rsidP="0020512B">
      <w:pPr>
        <w:pStyle w:val="a3"/>
        <w:numPr>
          <w:ilvl w:val="0"/>
          <w:numId w:val="3"/>
        </w:numPr>
        <w:spacing w:after="0"/>
        <w:rPr>
          <w:b/>
          <w:sz w:val="24"/>
          <w:szCs w:val="24"/>
        </w:rPr>
      </w:pPr>
      <w:r>
        <w:rPr>
          <w:sz w:val="24"/>
          <w:szCs w:val="24"/>
        </w:rPr>
        <w:t>Выявлять авторскую позицию.</w:t>
      </w:r>
    </w:p>
    <w:p w:rsidR="006E14E2" w:rsidRDefault="006E14E2" w:rsidP="0020512B">
      <w:pPr>
        <w:pStyle w:val="a3"/>
        <w:numPr>
          <w:ilvl w:val="0"/>
          <w:numId w:val="3"/>
        </w:numPr>
        <w:spacing w:after="0"/>
        <w:rPr>
          <w:b/>
          <w:sz w:val="24"/>
          <w:szCs w:val="24"/>
        </w:rPr>
      </w:pPr>
      <w:r>
        <w:rPr>
          <w:sz w:val="24"/>
          <w:szCs w:val="24"/>
        </w:rPr>
        <w:t>Выражать свое отношение к прочитанному.</w:t>
      </w:r>
    </w:p>
    <w:p w:rsidR="006E14E2" w:rsidRDefault="006E14E2" w:rsidP="0020512B">
      <w:pPr>
        <w:pStyle w:val="a3"/>
        <w:numPr>
          <w:ilvl w:val="0"/>
          <w:numId w:val="3"/>
        </w:numPr>
        <w:spacing w:after="0"/>
        <w:rPr>
          <w:b/>
          <w:sz w:val="24"/>
          <w:szCs w:val="24"/>
        </w:rPr>
      </w:pPr>
      <w:r>
        <w:rPr>
          <w:sz w:val="24"/>
          <w:szCs w:val="24"/>
        </w:rPr>
        <w:t>Выразительно читать произведения (или фрагменты), в том числе выученные  наизусть, соблюдая нормы литературного произношения.</w:t>
      </w:r>
    </w:p>
    <w:p w:rsidR="006E14E2" w:rsidRDefault="006E14E2" w:rsidP="0020512B">
      <w:pPr>
        <w:pStyle w:val="a3"/>
        <w:numPr>
          <w:ilvl w:val="0"/>
          <w:numId w:val="3"/>
        </w:numPr>
        <w:spacing w:after="0"/>
        <w:rPr>
          <w:b/>
          <w:sz w:val="24"/>
          <w:szCs w:val="24"/>
        </w:rPr>
      </w:pPr>
      <w:r>
        <w:rPr>
          <w:sz w:val="24"/>
          <w:szCs w:val="24"/>
        </w:rPr>
        <w:t>Владеть различными видами пересказа.</w:t>
      </w:r>
    </w:p>
    <w:p w:rsidR="006E14E2" w:rsidRDefault="006E14E2" w:rsidP="0020512B">
      <w:pPr>
        <w:pStyle w:val="a3"/>
        <w:numPr>
          <w:ilvl w:val="0"/>
          <w:numId w:val="3"/>
        </w:numPr>
        <w:spacing w:after="0"/>
        <w:rPr>
          <w:b/>
          <w:sz w:val="24"/>
          <w:szCs w:val="24"/>
        </w:rPr>
      </w:pPr>
      <w:r>
        <w:rPr>
          <w:sz w:val="24"/>
          <w:szCs w:val="24"/>
        </w:rPr>
        <w:t xml:space="preserve">Строить устные и письменные высказывания в связи с изученным </w:t>
      </w:r>
      <w:r w:rsidR="00892AC2">
        <w:rPr>
          <w:sz w:val="24"/>
          <w:szCs w:val="24"/>
        </w:rPr>
        <w:t>произведением.</w:t>
      </w:r>
    </w:p>
    <w:p w:rsidR="00892AC2" w:rsidRPr="0020512B" w:rsidRDefault="00892AC2" w:rsidP="0020512B">
      <w:pPr>
        <w:pStyle w:val="a3"/>
        <w:numPr>
          <w:ilvl w:val="0"/>
          <w:numId w:val="3"/>
        </w:numPr>
        <w:spacing w:after="0"/>
        <w:rPr>
          <w:b/>
          <w:sz w:val="24"/>
          <w:szCs w:val="24"/>
        </w:rPr>
      </w:pPr>
      <w:r>
        <w:rPr>
          <w:sz w:val="24"/>
          <w:szCs w:val="24"/>
        </w:rPr>
        <w:t>Участвовать в диалоге по прочитанным произведениям.</w:t>
      </w:r>
    </w:p>
    <w:p w:rsidR="0020512B" w:rsidRPr="00783A0E" w:rsidRDefault="0020512B" w:rsidP="0020512B">
      <w:pPr>
        <w:pStyle w:val="a3"/>
        <w:spacing w:after="0"/>
        <w:ind w:left="1080"/>
        <w:rPr>
          <w:b/>
          <w:sz w:val="24"/>
          <w:szCs w:val="24"/>
        </w:rPr>
      </w:pPr>
    </w:p>
    <w:p w:rsidR="00397A14" w:rsidRDefault="00397A14" w:rsidP="00384AF5">
      <w:pPr>
        <w:pStyle w:val="a3"/>
        <w:spacing w:after="0"/>
        <w:jc w:val="center"/>
        <w:rPr>
          <w:szCs w:val="24"/>
        </w:rPr>
      </w:pPr>
    </w:p>
    <w:p w:rsidR="00B33134" w:rsidRDefault="00B33134" w:rsidP="00384AF5">
      <w:pPr>
        <w:pStyle w:val="a3"/>
        <w:spacing w:after="0"/>
        <w:jc w:val="center"/>
        <w:rPr>
          <w:szCs w:val="24"/>
        </w:rPr>
      </w:pPr>
    </w:p>
    <w:p w:rsidR="00B33134" w:rsidRDefault="00B33134" w:rsidP="00384AF5">
      <w:pPr>
        <w:pStyle w:val="a3"/>
        <w:spacing w:after="0"/>
        <w:jc w:val="center"/>
        <w:rPr>
          <w:szCs w:val="24"/>
        </w:rPr>
      </w:pPr>
    </w:p>
    <w:p w:rsidR="00B33134" w:rsidRDefault="00B33134" w:rsidP="00384AF5">
      <w:pPr>
        <w:pStyle w:val="a3"/>
        <w:spacing w:after="0"/>
        <w:jc w:val="center"/>
        <w:rPr>
          <w:szCs w:val="24"/>
        </w:rPr>
      </w:pPr>
    </w:p>
    <w:p w:rsidR="00B33134" w:rsidRPr="00442C71" w:rsidRDefault="00442C71" w:rsidP="008D7669">
      <w:pPr>
        <w:spacing w:after="0"/>
        <w:outlineLvl w:val="0"/>
        <w:rPr>
          <w:szCs w:val="24"/>
        </w:rPr>
      </w:pPr>
      <w:r>
        <w:rPr>
          <w:szCs w:val="24"/>
        </w:rPr>
        <w:t xml:space="preserve">                                                    </w:t>
      </w:r>
      <w:r w:rsidR="00384AF5" w:rsidRPr="00B33134">
        <w:rPr>
          <w:szCs w:val="24"/>
        </w:rPr>
        <w:t>Учебно-тематический план.</w:t>
      </w:r>
    </w:p>
    <w:p w:rsidR="00397A14" w:rsidRPr="00442C71" w:rsidRDefault="00397A14" w:rsidP="00442C71">
      <w:pPr>
        <w:spacing w:after="0"/>
        <w:rPr>
          <w:szCs w:val="24"/>
        </w:rPr>
      </w:pPr>
    </w:p>
    <w:tbl>
      <w:tblPr>
        <w:tblStyle w:val="a4"/>
        <w:tblW w:w="0" w:type="auto"/>
        <w:tblInd w:w="720" w:type="dxa"/>
        <w:tblLook w:val="04A0" w:firstRow="1" w:lastRow="0" w:firstColumn="1" w:lastColumn="0" w:noHBand="0" w:noVBand="1"/>
      </w:tblPr>
      <w:tblGrid>
        <w:gridCol w:w="6901"/>
        <w:gridCol w:w="2410"/>
        <w:gridCol w:w="2551"/>
        <w:gridCol w:w="2204"/>
      </w:tblGrid>
      <w:tr w:rsidR="00384AF5" w:rsidRPr="008F400F" w:rsidTr="00384AF5">
        <w:tc>
          <w:tcPr>
            <w:tcW w:w="6901" w:type="dxa"/>
          </w:tcPr>
          <w:p w:rsidR="00384AF5" w:rsidRPr="008F400F" w:rsidRDefault="00384AF5" w:rsidP="00384AF5">
            <w:pPr>
              <w:pStyle w:val="a3"/>
              <w:ind w:left="0"/>
              <w:rPr>
                <w:sz w:val="24"/>
                <w:szCs w:val="24"/>
              </w:rPr>
            </w:pPr>
            <w:r w:rsidRPr="008F400F">
              <w:rPr>
                <w:sz w:val="24"/>
                <w:szCs w:val="24"/>
              </w:rPr>
              <w:t xml:space="preserve">                    </w:t>
            </w:r>
          </w:p>
          <w:p w:rsidR="00384AF5" w:rsidRPr="008F400F" w:rsidRDefault="00384AF5" w:rsidP="00384AF5">
            <w:pPr>
              <w:pStyle w:val="a3"/>
              <w:ind w:left="0"/>
              <w:rPr>
                <w:sz w:val="24"/>
                <w:szCs w:val="24"/>
              </w:rPr>
            </w:pPr>
            <w:r w:rsidRPr="008F400F">
              <w:rPr>
                <w:sz w:val="24"/>
                <w:szCs w:val="24"/>
              </w:rPr>
              <w:t xml:space="preserve">                            Содержание</w:t>
            </w:r>
          </w:p>
          <w:p w:rsidR="00384AF5" w:rsidRPr="008F400F" w:rsidRDefault="00384AF5" w:rsidP="00384AF5">
            <w:pPr>
              <w:pStyle w:val="a3"/>
              <w:ind w:left="0"/>
              <w:rPr>
                <w:sz w:val="24"/>
                <w:szCs w:val="24"/>
              </w:rPr>
            </w:pPr>
          </w:p>
        </w:tc>
        <w:tc>
          <w:tcPr>
            <w:tcW w:w="2410" w:type="dxa"/>
          </w:tcPr>
          <w:p w:rsidR="00384AF5" w:rsidRPr="008F400F" w:rsidRDefault="00384AF5" w:rsidP="00384AF5">
            <w:pPr>
              <w:pStyle w:val="a3"/>
              <w:ind w:left="0"/>
              <w:rPr>
                <w:sz w:val="24"/>
                <w:szCs w:val="24"/>
              </w:rPr>
            </w:pPr>
          </w:p>
          <w:p w:rsidR="00384AF5" w:rsidRPr="008F400F" w:rsidRDefault="00384AF5" w:rsidP="00384AF5">
            <w:pPr>
              <w:pStyle w:val="a3"/>
              <w:ind w:left="0"/>
              <w:rPr>
                <w:sz w:val="24"/>
                <w:szCs w:val="24"/>
              </w:rPr>
            </w:pPr>
            <w:r w:rsidRPr="008F400F">
              <w:rPr>
                <w:sz w:val="24"/>
                <w:szCs w:val="24"/>
              </w:rPr>
              <w:t>Количество</w:t>
            </w:r>
          </w:p>
          <w:p w:rsidR="00384AF5" w:rsidRPr="008F400F" w:rsidRDefault="00384AF5" w:rsidP="00384AF5">
            <w:pPr>
              <w:pStyle w:val="a3"/>
              <w:ind w:left="0"/>
              <w:rPr>
                <w:sz w:val="24"/>
                <w:szCs w:val="24"/>
              </w:rPr>
            </w:pPr>
            <w:r w:rsidRPr="008F400F">
              <w:rPr>
                <w:sz w:val="24"/>
                <w:szCs w:val="24"/>
              </w:rPr>
              <w:t>часов</w:t>
            </w:r>
          </w:p>
        </w:tc>
        <w:tc>
          <w:tcPr>
            <w:tcW w:w="2551" w:type="dxa"/>
          </w:tcPr>
          <w:p w:rsidR="00384AF5" w:rsidRPr="008F400F" w:rsidRDefault="00384AF5" w:rsidP="00384AF5">
            <w:pPr>
              <w:pStyle w:val="a3"/>
              <w:ind w:left="0"/>
              <w:rPr>
                <w:sz w:val="24"/>
                <w:szCs w:val="24"/>
              </w:rPr>
            </w:pPr>
          </w:p>
          <w:p w:rsidR="00384AF5" w:rsidRPr="008F400F" w:rsidRDefault="00384AF5" w:rsidP="00384AF5">
            <w:pPr>
              <w:pStyle w:val="a3"/>
              <w:ind w:left="0"/>
              <w:rPr>
                <w:sz w:val="24"/>
                <w:szCs w:val="24"/>
              </w:rPr>
            </w:pPr>
            <w:r w:rsidRPr="008F400F">
              <w:rPr>
                <w:sz w:val="24"/>
                <w:szCs w:val="24"/>
              </w:rPr>
              <w:t xml:space="preserve">В том числе </w:t>
            </w:r>
          </w:p>
          <w:p w:rsidR="00384AF5" w:rsidRPr="008F400F" w:rsidRDefault="00384AF5" w:rsidP="00384AF5">
            <w:pPr>
              <w:pStyle w:val="a3"/>
              <w:ind w:left="0"/>
              <w:rPr>
                <w:sz w:val="24"/>
                <w:szCs w:val="24"/>
              </w:rPr>
            </w:pPr>
            <w:r w:rsidRPr="008F400F">
              <w:rPr>
                <w:sz w:val="24"/>
                <w:szCs w:val="24"/>
              </w:rPr>
              <w:t>развитие речи</w:t>
            </w:r>
          </w:p>
        </w:tc>
        <w:tc>
          <w:tcPr>
            <w:tcW w:w="2204" w:type="dxa"/>
          </w:tcPr>
          <w:p w:rsidR="00384AF5" w:rsidRPr="008F400F" w:rsidRDefault="00384AF5" w:rsidP="00384AF5">
            <w:pPr>
              <w:pStyle w:val="a3"/>
              <w:ind w:left="0"/>
              <w:rPr>
                <w:sz w:val="24"/>
                <w:szCs w:val="24"/>
              </w:rPr>
            </w:pPr>
          </w:p>
          <w:p w:rsidR="00384AF5" w:rsidRPr="008F400F" w:rsidRDefault="00384AF5" w:rsidP="00384AF5">
            <w:pPr>
              <w:pStyle w:val="a3"/>
              <w:ind w:left="0"/>
              <w:rPr>
                <w:sz w:val="24"/>
                <w:szCs w:val="24"/>
              </w:rPr>
            </w:pPr>
            <w:r w:rsidRPr="008F400F">
              <w:rPr>
                <w:sz w:val="24"/>
                <w:szCs w:val="24"/>
              </w:rPr>
              <w:t xml:space="preserve">Внеклассное  </w:t>
            </w:r>
          </w:p>
          <w:p w:rsidR="00384AF5" w:rsidRPr="008F400F" w:rsidRDefault="00384AF5" w:rsidP="00384AF5">
            <w:pPr>
              <w:pStyle w:val="a3"/>
              <w:ind w:left="0"/>
              <w:rPr>
                <w:sz w:val="24"/>
                <w:szCs w:val="24"/>
              </w:rPr>
            </w:pPr>
            <w:r w:rsidRPr="008F400F">
              <w:rPr>
                <w:sz w:val="24"/>
                <w:szCs w:val="24"/>
              </w:rPr>
              <w:t>Чтение</w:t>
            </w:r>
          </w:p>
          <w:p w:rsidR="00384AF5" w:rsidRPr="008F400F" w:rsidRDefault="00384AF5" w:rsidP="00384AF5">
            <w:pPr>
              <w:pStyle w:val="a3"/>
              <w:ind w:left="0"/>
              <w:rPr>
                <w:sz w:val="24"/>
                <w:szCs w:val="24"/>
              </w:rPr>
            </w:pPr>
          </w:p>
        </w:tc>
      </w:tr>
      <w:tr w:rsidR="00384AF5" w:rsidRPr="008F400F" w:rsidTr="00384AF5">
        <w:tc>
          <w:tcPr>
            <w:tcW w:w="6901" w:type="dxa"/>
          </w:tcPr>
          <w:p w:rsidR="00384AF5" w:rsidRPr="008F400F" w:rsidRDefault="00397A14" w:rsidP="00384AF5">
            <w:pPr>
              <w:pStyle w:val="a3"/>
              <w:ind w:left="0"/>
              <w:rPr>
                <w:b/>
                <w:sz w:val="24"/>
                <w:szCs w:val="24"/>
              </w:rPr>
            </w:pPr>
            <w:r w:rsidRPr="008F400F">
              <w:rPr>
                <w:sz w:val="24"/>
                <w:szCs w:val="24"/>
              </w:rPr>
              <w:t>В</w:t>
            </w:r>
            <w:r w:rsidR="00384AF5" w:rsidRPr="008F400F">
              <w:rPr>
                <w:sz w:val="24"/>
                <w:szCs w:val="24"/>
              </w:rPr>
              <w:t>ведение</w:t>
            </w:r>
          </w:p>
          <w:p w:rsidR="00397A14" w:rsidRPr="008F400F" w:rsidRDefault="00397A14" w:rsidP="00384AF5">
            <w:pPr>
              <w:pStyle w:val="a3"/>
              <w:ind w:left="0"/>
              <w:rPr>
                <w:b/>
                <w:sz w:val="24"/>
                <w:szCs w:val="24"/>
              </w:rPr>
            </w:pPr>
          </w:p>
        </w:tc>
        <w:tc>
          <w:tcPr>
            <w:tcW w:w="2410" w:type="dxa"/>
          </w:tcPr>
          <w:p w:rsidR="00384AF5" w:rsidRPr="008F400F" w:rsidRDefault="00384AF5" w:rsidP="00397A14">
            <w:pPr>
              <w:pStyle w:val="a3"/>
              <w:ind w:left="0"/>
              <w:jc w:val="center"/>
              <w:rPr>
                <w:b/>
                <w:sz w:val="24"/>
                <w:szCs w:val="24"/>
              </w:rPr>
            </w:pPr>
            <w:r w:rsidRPr="008F400F">
              <w:rPr>
                <w:sz w:val="24"/>
                <w:szCs w:val="24"/>
              </w:rPr>
              <w:t>1</w:t>
            </w:r>
          </w:p>
        </w:tc>
        <w:tc>
          <w:tcPr>
            <w:tcW w:w="2551" w:type="dxa"/>
          </w:tcPr>
          <w:p w:rsidR="00384AF5" w:rsidRPr="008F400F" w:rsidRDefault="00384AF5" w:rsidP="00384AF5">
            <w:pPr>
              <w:pStyle w:val="a3"/>
              <w:ind w:left="0"/>
              <w:rPr>
                <w:b/>
                <w:sz w:val="24"/>
                <w:szCs w:val="24"/>
              </w:rPr>
            </w:pPr>
          </w:p>
        </w:tc>
        <w:tc>
          <w:tcPr>
            <w:tcW w:w="2204" w:type="dxa"/>
          </w:tcPr>
          <w:p w:rsidR="00384AF5" w:rsidRPr="008F400F" w:rsidRDefault="00384AF5" w:rsidP="00384AF5">
            <w:pPr>
              <w:pStyle w:val="a3"/>
              <w:ind w:left="0"/>
              <w:rPr>
                <w:b/>
                <w:sz w:val="24"/>
                <w:szCs w:val="24"/>
              </w:rPr>
            </w:pPr>
          </w:p>
        </w:tc>
      </w:tr>
      <w:tr w:rsidR="00384AF5" w:rsidRPr="008F400F" w:rsidTr="00384AF5">
        <w:tc>
          <w:tcPr>
            <w:tcW w:w="6901" w:type="dxa"/>
          </w:tcPr>
          <w:p w:rsidR="00384AF5" w:rsidRPr="008F400F" w:rsidRDefault="00384AF5" w:rsidP="00384AF5">
            <w:pPr>
              <w:pStyle w:val="a3"/>
              <w:ind w:left="0"/>
              <w:rPr>
                <w:b/>
                <w:sz w:val="24"/>
                <w:szCs w:val="24"/>
              </w:rPr>
            </w:pPr>
            <w:r w:rsidRPr="008F400F">
              <w:rPr>
                <w:sz w:val="24"/>
                <w:szCs w:val="24"/>
              </w:rPr>
              <w:t>Устное народное творчество</w:t>
            </w:r>
          </w:p>
          <w:p w:rsidR="00397A14" w:rsidRPr="008F400F" w:rsidRDefault="00397A14" w:rsidP="00384AF5">
            <w:pPr>
              <w:pStyle w:val="a3"/>
              <w:ind w:left="0"/>
              <w:rPr>
                <w:b/>
                <w:sz w:val="24"/>
                <w:szCs w:val="24"/>
              </w:rPr>
            </w:pPr>
          </w:p>
        </w:tc>
        <w:tc>
          <w:tcPr>
            <w:tcW w:w="2410" w:type="dxa"/>
          </w:tcPr>
          <w:p w:rsidR="00384AF5" w:rsidRPr="008F400F" w:rsidRDefault="00263071" w:rsidP="00397A14">
            <w:pPr>
              <w:pStyle w:val="a3"/>
              <w:ind w:left="0"/>
              <w:jc w:val="center"/>
              <w:rPr>
                <w:b/>
                <w:sz w:val="24"/>
                <w:szCs w:val="24"/>
              </w:rPr>
            </w:pPr>
            <w:r w:rsidRPr="008F400F">
              <w:rPr>
                <w:sz w:val="24"/>
                <w:szCs w:val="24"/>
              </w:rPr>
              <w:t>9</w:t>
            </w:r>
          </w:p>
        </w:tc>
        <w:tc>
          <w:tcPr>
            <w:tcW w:w="2551" w:type="dxa"/>
          </w:tcPr>
          <w:p w:rsidR="00384AF5" w:rsidRPr="008F400F" w:rsidRDefault="00397A14" w:rsidP="00397A14">
            <w:pPr>
              <w:pStyle w:val="a3"/>
              <w:ind w:left="0"/>
              <w:jc w:val="center"/>
              <w:rPr>
                <w:b/>
                <w:sz w:val="24"/>
                <w:szCs w:val="24"/>
              </w:rPr>
            </w:pPr>
            <w:r w:rsidRPr="008F400F">
              <w:rPr>
                <w:sz w:val="24"/>
                <w:szCs w:val="24"/>
              </w:rPr>
              <w:t>2</w:t>
            </w:r>
          </w:p>
        </w:tc>
        <w:tc>
          <w:tcPr>
            <w:tcW w:w="2204" w:type="dxa"/>
          </w:tcPr>
          <w:p w:rsidR="00384AF5" w:rsidRPr="008F400F" w:rsidRDefault="003B786F" w:rsidP="00397A14">
            <w:pPr>
              <w:pStyle w:val="a3"/>
              <w:ind w:left="0"/>
              <w:jc w:val="center"/>
              <w:rPr>
                <w:b/>
                <w:sz w:val="24"/>
                <w:szCs w:val="24"/>
              </w:rPr>
            </w:pPr>
            <w:r w:rsidRPr="008F400F">
              <w:rPr>
                <w:sz w:val="24"/>
                <w:szCs w:val="24"/>
              </w:rPr>
              <w:t>1</w:t>
            </w:r>
          </w:p>
        </w:tc>
      </w:tr>
      <w:tr w:rsidR="00384AF5" w:rsidRPr="008F400F" w:rsidTr="00384AF5">
        <w:tc>
          <w:tcPr>
            <w:tcW w:w="6901" w:type="dxa"/>
          </w:tcPr>
          <w:p w:rsidR="00384AF5" w:rsidRPr="008F400F" w:rsidRDefault="008F400F" w:rsidP="00384AF5">
            <w:pPr>
              <w:pStyle w:val="a3"/>
              <w:ind w:left="0"/>
              <w:rPr>
                <w:b/>
                <w:sz w:val="24"/>
                <w:szCs w:val="24"/>
              </w:rPr>
            </w:pPr>
            <w:r w:rsidRPr="008F400F">
              <w:rPr>
                <w:b/>
                <w:sz w:val="24"/>
                <w:szCs w:val="24"/>
              </w:rPr>
              <w:t xml:space="preserve">Литературные сказки </w:t>
            </w:r>
            <w:r w:rsidR="00263071" w:rsidRPr="008F400F">
              <w:rPr>
                <w:sz w:val="24"/>
                <w:szCs w:val="24"/>
              </w:rPr>
              <w:t>даргинских и дагестанских писателей</w:t>
            </w:r>
          </w:p>
          <w:p w:rsidR="00397A14" w:rsidRPr="008F400F" w:rsidRDefault="00397A14" w:rsidP="00384AF5">
            <w:pPr>
              <w:pStyle w:val="a3"/>
              <w:ind w:left="0"/>
              <w:rPr>
                <w:b/>
                <w:sz w:val="24"/>
                <w:szCs w:val="24"/>
              </w:rPr>
            </w:pPr>
          </w:p>
        </w:tc>
        <w:tc>
          <w:tcPr>
            <w:tcW w:w="2410" w:type="dxa"/>
          </w:tcPr>
          <w:p w:rsidR="00384AF5" w:rsidRPr="008F400F" w:rsidRDefault="003B786F" w:rsidP="00397A14">
            <w:pPr>
              <w:pStyle w:val="a3"/>
              <w:ind w:left="0"/>
              <w:jc w:val="center"/>
              <w:rPr>
                <w:b/>
                <w:sz w:val="24"/>
                <w:szCs w:val="24"/>
              </w:rPr>
            </w:pPr>
            <w:r w:rsidRPr="008F400F">
              <w:rPr>
                <w:sz w:val="24"/>
                <w:szCs w:val="24"/>
              </w:rPr>
              <w:t>2</w:t>
            </w:r>
          </w:p>
        </w:tc>
        <w:tc>
          <w:tcPr>
            <w:tcW w:w="2551" w:type="dxa"/>
          </w:tcPr>
          <w:p w:rsidR="00384AF5" w:rsidRPr="008F400F" w:rsidRDefault="00384AF5" w:rsidP="00397A14">
            <w:pPr>
              <w:pStyle w:val="a3"/>
              <w:ind w:left="0"/>
              <w:jc w:val="center"/>
              <w:rPr>
                <w:b/>
                <w:sz w:val="24"/>
                <w:szCs w:val="24"/>
              </w:rPr>
            </w:pPr>
          </w:p>
        </w:tc>
        <w:tc>
          <w:tcPr>
            <w:tcW w:w="2204" w:type="dxa"/>
          </w:tcPr>
          <w:p w:rsidR="00384AF5" w:rsidRPr="008F400F" w:rsidRDefault="00384AF5" w:rsidP="00397A14">
            <w:pPr>
              <w:pStyle w:val="a3"/>
              <w:ind w:left="0"/>
              <w:jc w:val="center"/>
              <w:rPr>
                <w:b/>
                <w:sz w:val="24"/>
                <w:szCs w:val="24"/>
              </w:rPr>
            </w:pPr>
          </w:p>
        </w:tc>
      </w:tr>
      <w:tr w:rsidR="00384AF5" w:rsidRPr="008F400F" w:rsidTr="00384AF5">
        <w:tc>
          <w:tcPr>
            <w:tcW w:w="6901" w:type="dxa"/>
          </w:tcPr>
          <w:p w:rsidR="00384AF5" w:rsidRPr="008F400F" w:rsidRDefault="00263071" w:rsidP="00384AF5">
            <w:pPr>
              <w:pStyle w:val="a3"/>
              <w:ind w:left="0"/>
              <w:rPr>
                <w:b/>
                <w:sz w:val="24"/>
                <w:szCs w:val="24"/>
              </w:rPr>
            </w:pPr>
            <w:r w:rsidRPr="008F400F">
              <w:rPr>
                <w:sz w:val="24"/>
                <w:szCs w:val="24"/>
              </w:rPr>
              <w:t>Даргинская литература  19 века</w:t>
            </w:r>
          </w:p>
          <w:p w:rsidR="00397A14" w:rsidRPr="008F400F" w:rsidRDefault="00397A14" w:rsidP="00384AF5">
            <w:pPr>
              <w:pStyle w:val="a3"/>
              <w:ind w:left="0"/>
              <w:rPr>
                <w:b/>
                <w:sz w:val="24"/>
                <w:szCs w:val="24"/>
              </w:rPr>
            </w:pPr>
          </w:p>
        </w:tc>
        <w:tc>
          <w:tcPr>
            <w:tcW w:w="2410" w:type="dxa"/>
          </w:tcPr>
          <w:p w:rsidR="00384AF5" w:rsidRPr="008F400F" w:rsidRDefault="00263071" w:rsidP="00397A14">
            <w:pPr>
              <w:pStyle w:val="a3"/>
              <w:ind w:left="0"/>
              <w:jc w:val="center"/>
              <w:rPr>
                <w:b/>
                <w:sz w:val="24"/>
                <w:szCs w:val="24"/>
              </w:rPr>
            </w:pPr>
            <w:r w:rsidRPr="008F400F">
              <w:rPr>
                <w:sz w:val="24"/>
                <w:szCs w:val="24"/>
              </w:rPr>
              <w:t>1</w:t>
            </w:r>
          </w:p>
        </w:tc>
        <w:tc>
          <w:tcPr>
            <w:tcW w:w="2551" w:type="dxa"/>
          </w:tcPr>
          <w:p w:rsidR="00384AF5" w:rsidRPr="008F400F" w:rsidRDefault="00384AF5" w:rsidP="00397A14">
            <w:pPr>
              <w:pStyle w:val="a3"/>
              <w:ind w:left="0"/>
              <w:jc w:val="center"/>
              <w:rPr>
                <w:b/>
                <w:sz w:val="24"/>
                <w:szCs w:val="24"/>
              </w:rPr>
            </w:pPr>
          </w:p>
        </w:tc>
        <w:tc>
          <w:tcPr>
            <w:tcW w:w="2204" w:type="dxa"/>
          </w:tcPr>
          <w:p w:rsidR="00384AF5" w:rsidRPr="008F400F" w:rsidRDefault="00397A14" w:rsidP="00397A14">
            <w:pPr>
              <w:pStyle w:val="a3"/>
              <w:ind w:left="0"/>
              <w:jc w:val="center"/>
              <w:rPr>
                <w:b/>
                <w:sz w:val="24"/>
                <w:szCs w:val="24"/>
              </w:rPr>
            </w:pPr>
            <w:r w:rsidRPr="008F400F">
              <w:rPr>
                <w:sz w:val="24"/>
                <w:szCs w:val="24"/>
              </w:rPr>
              <w:t>1</w:t>
            </w:r>
          </w:p>
        </w:tc>
      </w:tr>
      <w:tr w:rsidR="00384AF5" w:rsidRPr="008F400F" w:rsidTr="00384AF5">
        <w:tc>
          <w:tcPr>
            <w:tcW w:w="6901" w:type="dxa"/>
          </w:tcPr>
          <w:p w:rsidR="00384AF5" w:rsidRPr="008F400F" w:rsidRDefault="00263071" w:rsidP="00384AF5">
            <w:pPr>
              <w:pStyle w:val="a3"/>
              <w:ind w:left="0"/>
              <w:rPr>
                <w:b/>
                <w:sz w:val="24"/>
                <w:szCs w:val="24"/>
              </w:rPr>
            </w:pPr>
            <w:r w:rsidRPr="008F400F">
              <w:rPr>
                <w:sz w:val="24"/>
                <w:szCs w:val="24"/>
              </w:rPr>
              <w:t>Дагестанская литература  19 века</w:t>
            </w:r>
          </w:p>
          <w:p w:rsidR="00397A14" w:rsidRPr="008F400F" w:rsidRDefault="00397A14" w:rsidP="00384AF5">
            <w:pPr>
              <w:pStyle w:val="a3"/>
              <w:ind w:left="0"/>
              <w:rPr>
                <w:b/>
                <w:sz w:val="24"/>
                <w:szCs w:val="24"/>
              </w:rPr>
            </w:pPr>
          </w:p>
        </w:tc>
        <w:tc>
          <w:tcPr>
            <w:tcW w:w="2410" w:type="dxa"/>
          </w:tcPr>
          <w:p w:rsidR="00384AF5" w:rsidRPr="008F400F" w:rsidRDefault="00263071" w:rsidP="00397A14">
            <w:pPr>
              <w:pStyle w:val="a3"/>
              <w:ind w:left="0"/>
              <w:jc w:val="center"/>
              <w:rPr>
                <w:b/>
                <w:sz w:val="24"/>
                <w:szCs w:val="24"/>
              </w:rPr>
            </w:pPr>
            <w:r w:rsidRPr="008F400F">
              <w:rPr>
                <w:sz w:val="24"/>
                <w:szCs w:val="24"/>
              </w:rPr>
              <w:t>2</w:t>
            </w:r>
          </w:p>
        </w:tc>
        <w:tc>
          <w:tcPr>
            <w:tcW w:w="2551" w:type="dxa"/>
          </w:tcPr>
          <w:p w:rsidR="00384AF5" w:rsidRPr="008F400F" w:rsidRDefault="00397A14" w:rsidP="00397A14">
            <w:pPr>
              <w:pStyle w:val="a3"/>
              <w:ind w:left="0"/>
              <w:jc w:val="center"/>
              <w:rPr>
                <w:b/>
                <w:sz w:val="24"/>
                <w:szCs w:val="24"/>
              </w:rPr>
            </w:pPr>
            <w:r w:rsidRPr="008F400F">
              <w:rPr>
                <w:sz w:val="24"/>
                <w:szCs w:val="24"/>
              </w:rPr>
              <w:t>1</w:t>
            </w:r>
          </w:p>
        </w:tc>
        <w:tc>
          <w:tcPr>
            <w:tcW w:w="2204" w:type="dxa"/>
          </w:tcPr>
          <w:p w:rsidR="00384AF5" w:rsidRPr="008F400F" w:rsidRDefault="00384AF5" w:rsidP="00397A14">
            <w:pPr>
              <w:pStyle w:val="a3"/>
              <w:ind w:left="0"/>
              <w:jc w:val="center"/>
              <w:rPr>
                <w:b/>
                <w:sz w:val="24"/>
                <w:szCs w:val="24"/>
              </w:rPr>
            </w:pPr>
          </w:p>
        </w:tc>
      </w:tr>
      <w:tr w:rsidR="00384AF5" w:rsidRPr="008F400F" w:rsidTr="00384AF5">
        <w:tc>
          <w:tcPr>
            <w:tcW w:w="6901" w:type="dxa"/>
          </w:tcPr>
          <w:p w:rsidR="00384AF5" w:rsidRPr="008F400F" w:rsidRDefault="00263071" w:rsidP="00384AF5">
            <w:pPr>
              <w:pStyle w:val="a3"/>
              <w:ind w:left="0"/>
              <w:rPr>
                <w:b/>
                <w:sz w:val="24"/>
                <w:szCs w:val="24"/>
              </w:rPr>
            </w:pPr>
            <w:r w:rsidRPr="008F400F">
              <w:rPr>
                <w:sz w:val="24"/>
                <w:szCs w:val="24"/>
              </w:rPr>
              <w:t>Даргинская литература  20 века</w:t>
            </w:r>
          </w:p>
          <w:p w:rsidR="00397A14" w:rsidRPr="008F400F" w:rsidRDefault="00397A14" w:rsidP="00384AF5">
            <w:pPr>
              <w:pStyle w:val="a3"/>
              <w:ind w:left="0"/>
              <w:rPr>
                <w:b/>
                <w:sz w:val="24"/>
                <w:szCs w:val="24"/>
              </w:rPr>
            </w:pPr>
          </w:p>
        </w:tc>
        <w:tc>
          <w:tcPr>
            <w:tcW w:w="2410" w:type="dxa"/>
          </w:tcPr>
          <w:p w:rsidR="00384AF5" w:rsidRPr="008F400F" w:rsidRDefault="00263071" w:rsidP="00397A14">
            <w:pPr>
              <w:pStyle w:val="a3"/>
              <w:ind w:left="0"/>
              <w:jc w:val="center"/>
              <w:rPr>
                <w:b/>
                <w:sz w:val="24"/>
                <w:szCs w:val="24"/>
              </w:rPr>
            </w:pPr>
            <w:r w:rsidRPr="008F400F">
              <w:rPr>
                <w:sz w:val="24"/>
                <w:szCs w:val="24"/>
              </w:rPr>
              <w:t>25</w:t>
            </w:r>
          </w:p>
        </w:tc>
        <w:tc>
          <w:tcPr>
            <w:tcW w:w="2551" w:type="dxa"/>
          </w:tcPr>
          <w:p w:rsidR="00384AF5" w:rsidRPr="008F400F" w:rsidRDefault="00397A14" w:rsidP="00397A14">
            <w:pPr>
              <w:pStyle w:val="a3"/>
              <w:ind w:left="0"/>
              <w:jc w:val="center"/>
              <w:rPr>
                <w:b/>
                <w:sz w:val="24"/>
                <w:szCs w:val="24"/>
              </w:rPr>
            </w:pPr>
            <w:r w:rsidRPr="008F400F">
              <w:rPr>
                <w:sz w:val="24"/>
                <w:szCs w:val="24"/>
              </w:rPr>
              <w:t>5</w:t>
            </w:r>
          </w:p>
        </w:tc>
        <w:tc>
          <w:tcPr>
            <w:tcW w:w="2204" w:type="dxa"/>
          </w:tcPr>
          <w:p w:rsidR="00384AF5" w:rsidRPr="008F400F" w:rsidRDefault="00397A14" w:rsidP="00397A14">
            <w:pPr>
              <w:pStyle w:val="a3"/>
              <w:ind w:left="0"/>
              <w:jc w:val="center"/>
              <w:rPr>
                <w:b/>
                <w:sz w:val="24"/>
                <w:szCs w:val="24"/>
              </w:rPr>
            </w:pPr>
            <w:r w:rsidRPr="008F400F">
              <w:rPr>
                <w:sz w:val="24"/>
                <w:szCs w:val="24"/>
              </w:rPr>
              <w:t>4</w:t>
            </w:r>
          </w:p>
        </w:tc>
      </w:tr>
      <w:tr w:rsidR="00384AF5" w:rsidRPr="008F400F" w:rsidTr="00384AF5">
        <w:tc>
          <w:tcPr>
            <w:tcW w:w="6901" w:type="dxa"/>
          </w:tcPr>
          <w:p w:rsidR="00384AF5" w:rsidRPr="008F400F" w:rsidRDefault="00263071" w:rsidP="00384AF5">
            <w:pPr>
              <w:pStyle w:val="a3"/>
              <w:ind w:left="0"/>
              <w:rPr>
                <w:b/>
                <w:sz w:val="24"/>
                <w:szCs w:val="24"/>
              </w:rPr>
            </w:pPr>
            <w:r w:rsidRPr="008F400F">
              <w:rPr>
                <w:sz w:val="24"/>
                <w:szCs w:val="24"/>
              </w:rPr>
              <w:t>Дагестанская литература  20 века</w:t>
            </w:r>
          </w:p>
          <w:p w:rsidR="00397A14" w:rsidRPr="008F400F" w:rsidRDefault="00397A14" w:rsidP="00384AF5">
            <w:pPr>
              <w:pStyle w:val="a3"/>
              <w:ind w:left="0"/>
              <w:rPr>
                <w:b/>
                <w:sz w:val="24"/>
                <w:szCs w:val="24"/>
              </w:rPr>
            </w:pPr>
          </w:p>
        </w:tc>
        <w:tc>
          <w:tcPr>
            <w:tcW w:w="2410" w:type="dxa"/>
          </w:tcPr>
          <w:p w:rsidR="00384AF5" w:rsidRPr="008F400F" w:rsidRDefault="003B786F" w:rsidP="00397A14">
            <w:pPr>
              <w:pStyle w:val="a3"/>
              <w:ind w:left="0"/>
              <w:jc w:val="center"/>
              <w:rPr>
                <w:b/>
                <w:sz w:val="24"/>
                <w:szCs w:val="24"/>
              </w:rPr>
            </w:pPr>
            <w:r w:rsidRPr="008F400F">
              <w:rPr>
                <w:sz w:val="24"/>
                <w:szCs w:val="24"/>
              </w:rPr>
              <w:t>10</w:t>
            </w:r>
          </w:p>
        </w:tc>
        <w:tc>
          <w:tcPr>
            <w:tcW w:w="2551" w:type="dxa"/>
          </w:tcPr>
          <w:p w:rsidR="00384AF5" w:rsidRPr="008F400F" w:rsidRDefault="00397A14" w:rsidP="00397A14">
            <w:pPr>
              <w:pStyle w:val="a3"/>
              <w:ind w:left="0"/>
              <w:jc w:val="center"/>
              <w:rPr>
                <w:b/>
                <w:sz w:val="24"/>
                <w:szCs w:val="24"/>
              </w:rPr>
            </w:pPr>
            <w:r w:rsidRPr="008F400F">
              <w:rPr>
                <w:sz w:val="24"/>
                <w:szCs w:val="24"/>
              </w:rPr>
              <w:t>2</w:t>
            </w:r>
          </w:p>
        </w:tc>
        <w:tc>
          <w:tcPr>
            <w:tcW w:w="2204" w:type="dxa"/>
          </w:tcPr>
          <w:p w:rsidR="00384AF5" w:rsidRPr="008F400F" w:rsidRDefault="00397A14" w:rsidP="00397A14">
            <w:pPr>
              <w:pStyle w:val="a3"/>
              <w:ind w:left="0"/>
              <w:jc w:val="center"/>
              <w:rPr>
                <w:b/>
                <w:sz w:val="24"/>
                <w:szCs w:val="24"/>
              </w:rPr>
            </w:pPr>
            <w:r w:rsidRPr="008F400F">
              <w:rPr>
                <w:sz w:val="24"/>
                <w:szCs w:val="24"/>
              </w:rPr>
              <w:t>2</w:t>
            </w:r>
          </w:p>
        </w:tc>
      </w:tr>
    </w:tbl>
    <w:p w:rsidR="00384AF5" w:rsidRDefault="00384AF5" w:rsidP="00384AF5">
      <w:pPr>
        <w:pStyle w:val="a3"/>
        <w:spacing w:after="0"/>
        <w:rPr>
          <w:szCs w:val="24"/>
        </w:rPr>
      </w:pPr>
    </w:p>
    <w:p w:rsidR="00B33134" w:rsidRDefault="00B33134" w:rsidP="00384AF5">
      <w:pPr>
        <w:pStyle w:val="a3"/>
        <w:spacing w:after="0"/>
        <w:rPr>
          <w:szCs w:val="24"/>
        </w:rPr>
      </w:pPr>
    </w:p>
    <w:p w:rsidR="00B33134" w:rsidRDefault="00B33134" w:rsidP="00384AF5">
      <w:pPr>
        <w:pStyle w:val="a3"/>
        <w:spacing w:after="0"/>
        <w:rPr>
          <w:szCs w:val="24"/>
        </w:rPr>
      </w:pPr>
    </w:p>
    <w:p w:rsidR="00B33134" w:rsidRDefault="00B33134" w:rsidP="00384AF5">
      <w:pPr>
        <w:pStyle w:val="a3"/>
        <w:spacing w:after="0"/>
        <w:rPr>
          <w:szCs w:val="24"/>
        </w:rPr>
      </w:pPr>
    </w:p>
    <w:p w:rsidR="00B33134" w:rsidRDefault="00B33134" w:rsidP="00384AF5">
      <w:pPr>
        <w:pStyle w:val="a3"/>
        <w:spacing w:after="0"/>
        <w:rPr>
          <w:szCs w:val="24"/>
        </w:rPr>
      </w:pPr>
    </w:p>
    <w:p w:rsidR="00B33134" w:rsidRDefault="00B33134" w:rsidP="00384AF5">
      <w:pPr>
        <w:pStyle w:val="a3"/>
        <w:spacing w:after="0"/>
        <w:rPr>
          <w:szCs w:val="24"/>
        </w:rPr>
      </w:pPr>
    </w:p>
    <w:p w:rsidR="008F400F" w:rsidRDefault="008F400F" w:rsidP="00384AF5">
      <w:pPr>
        <w:pStyle w:val="a3"/>
        <w:spacing w:after="0"/>
        <w:rPr>
          <w:szCs w:val="24"/>
        </w:rPr>
      </w:pPr>
    </w:p>
    <w:p w:rsidR="008F400F" w:rsidRDefault="008F400F" w:rsidP="00384AF5">
      <w:pPr>
        <w:pStyle w:val="a3"/>
        <w:spacing w:after="0"/>
        <w:rPr>
          <w:szCs w:val="24"/>
        </w:rPr>
      </w:pPr>
    </w:p>
    <w:p w:rsidR="00442C71" w:rsidRDefault="008F400F" w:rsidP="008F400F">
      <w:pPr>
        <w:spacing w:after="0"/>
        <w:rPr>
          <w:sz w:val="22"/>
          <w:szCs w:val="24"/>
        </w:rPr>
      </w:pPr>
      <w:r>
        <w:rPr>
          <w:sz w:val="22"/>
          <w:szCs w:val="24"/>
        </w:rPr>
        <w:t xml:space="preserve">                                                           </w:t>
      </w:r>
    </w:p>
    <w:p w:rsidR="00442C71" w:rsidRDefault="00442C71" w:rsidP="008F400F">
      <w:pPr>
        <w:spacing w:after="0"/>
        <w:rPr>
          <w:sz w:val="22"/>
          <w:szCs w:val="24"/>
        </w:rPr>
      </w:pPr>
    </w:p>
    <w:p w:rsidR="00B33134" w:rsidRDefault="00442C71" w:rsidP="008D7669">
      <w:pPr>
        <w:spacing w:after="0"/>
        <w:outlineLvl w:val="0"/>
        <w:rPr>
          <w:sz w:val="24"/>
          <w:szCs w:val="24"/>
        </w:rPr>
      </w:pPr>
      <w:r>
        <w:rPr>
          <w:sz w:val="22"/>
          <w:szCs w:val="24"/>
        </w:rPr>
        <w:t xml:space="preserve">                                                                </w:t>
      </w:r>
      <w:r w:rsidR="007C25C6" w:rsidRPr="008F400F">
        <w:rPr>
          <w:sz w:val="24"/>
          <w:szCs w:val="24"/>
        </w:rPr>
        <w:t>ТЕМАТИЧЕСКОЕ ПЛАНИРОВАНИЕ</w:t>
      </w:r>
    </w:p>
    <w:p w:rsidR="007C25C6" w:rsidRPr="00442C71" w:rsidRDefault="007C25C6" w:rsidP="00442C71">
      <w:pPr>
        <w:spacing w:after="0"/>
        <w:rPr>
          <w:sz w:val="22"/>
          <w:szCs w:val="22"/>
        </w:rPr>
      </w:pPr>
    </w:p>
    <w:tbl>
      <w:tblPr>
        <w:tblStyle w:val="a4"/>
        <w:tblW w:w="15652" w:type="dxa"/>
        <w:tblInd w:w="-34" w:type="dxa"/>
        <w:tblLayout w:type="fixed"/>
        <w:tblLook w:val="04A0" w:firstRow="1" w:lastRow="0" w:firstColumn="1" w:lastColumn="0" w:noHBand="0" w:noVBand="1"/>
      </w:tblPr>
      <w:tblGrid>
        <w:gridCol w:w="709"/>
        <w:gridCol w:w="3235"/>
        <w:gridCol w:w="7"/>
        <w:gridCol w:w="6"/>
        <w:gridCol w:w="6"/>
        <w:gridCol w:w="2959"/>
        <w:gridCol w:w="10"/>
        <w:gridCol w:w="1982"/>
        <w:gridCol w:w="148"/>
        <w:gridCol w:w="3120"/>
        <w:gridCol w:w="6"/>
        <w:gridCol w:w="3464"/>
      </w:tblGrid>
      <w:tr w:rsidR="00AB3F19" w:rsidRPr="00442C71" w:rsidTr="00456A36">
        <w:tc>
          <w:tcPr>
            <w:tcW w:w="709" w:type="dxa"/>
          </w:tcPr>
          <w:p w:rsidR="007C25C6" w:rsidRPr="0013390F" w:rsidRDefault="007C25C6" w:rsidP="00384AF5">
            <w:pPr>
              <w:pStyle w:val="a3"/>
              <w:ind w:left="0"/>
              <w:rPr>
                <w:sz w:val="22"/>
                <w:szCs w:val="22"/>
                <w:vertAlign w:val="subscript"/>
              </w:rPr>
            </w:pPr>
            <w:r w:rsidRPr="0013390F">
              <w:rPr>
                <w:sz w:val="22"/>
                <w:szCs w:val="22"/>
                <w:vertAlign w:val="subscript"/>
              </w:rPr>
              <w:t>№п/п</w:t>
            </w:r>
          </w:p>
        </w:tc>
        <w:tc>
          <w:tcPr>
            <w:tcW w:w="3248" w:type="dxa"/>
            <w:gridSpan w:val="3"/>
          </w:tcPr>
          <w:p w:rsidR="007C25C6" w:rsidRPr="0013390F" w:rsidRDefault="007C25C6" w:rsidP="00384AF5">
            <w:pPr>
              <w:pStyle w:val="a3"/>
              <w:ind w:left="0"/>
              <w:rPr>
                <w:sz w:val="22"/>
                <w:szCs w:val="22"/>
              </w:rPr>
            </w:pPr>
            <w:r w:rsidRPr="0013390F">
              <w:rPr>
                <w:sz w:val="22"/>
                <w:szCs w:val="22"/>
              </w:rPr>
              <w:t>Тема урока</w:t>
            </w:r>
          </w:p>
        </w:tc>
        <w:tc>
          <w:tcPr>
            <w:tcW w:w="2975" w:type="dxa"/>
            <w:gridSpan w:val="3"/>
          </w:tcPr>
          <w:p w:rsidR="007C25C6" w:rsidRPr="0013390F" w:rsidRDefault="007C25C6" w:rsidP="00384AF5">
            <w:pPr>
              <w:pStyle w:val="a3"/>
              <w:ind w:left="0"/>
              <w:rPr>
                <w:sz w:val="22"/>
                <w:szCs w:val="22"/>
              </w:rPr>
            </w:pPr>
            <w:r w:rsidRPr="0013390F">
              <w:rPr>
                <w:sz w:val="22"/>
                <w:szCs w:val="22"/>
              </w:rPr>
              <w:t>Решаемые проблемы</w:t>
            </w:r>
          </w:p>
        </w:tc>
        <w:tc>
          <w:tcPr>
            <w:tcW w:w="1982" w:type="dxa"/>
          </w:tcPr>
          <w:p w:rsidR="007C25C6" w:rsidRPr="0013390F" w:rsidRDefault="00F93E14" w:rsidP="00384AF5">
            <w:pPr>
              <w:pStyle w:val="a3"/>
              <w:ind w:left="0"/>
              <w:rPr>
                <w:sz w:val="22"/>
                <w:szCs w:val="22"/>
              </w:rPr>
            </w:pPr>
            <w:r w:rsidRPr="0013390F">
              <w:rPr>
                <w:sz w:val="22"/>
                <w:szCs w:val="22"/>
              </w:rPr>
              <w:t>П</w:t>
            </w:r>
            <w:r w:rsidR="007C25C6" w:rsidRPr="0013390F">
              <w:rPr>
                <w:sz w:val="22"/>
                <w:szCs w:val="22"/>
              </w:rPr>
              <w:t>онятия</w:t>
            </w:r>
          </w:p>
        </w:tc>
        <w:tc>
          <w:tcPr>
            <w:tcW w:w="3274" w:type="dxa"/>
            <w:gridSpan w:val="3"/>
          </w:tcPr>
          <w:p w:rsidR="007C25C6" w:rsidRPr="0013390F" w:rsidRDefault="007C25C6" w:rsidP="00384AF5">
            <w:pPr>
              <w:pStyle w:val="a3"/>
              <w:ind w:left="0"/>
              <w:rPr>
                <w:sz w:val="22"/>
                <w:szCs w:val="22"/>
              </w:rPr>
            </w:pPr>
            <w:r w:rsidRPr="0013390F">
              <w:rPr>
                <w:sz w:val="22"/>
                <w:szCs w:val="22"/>
              </w:rPr>
              <w:t xml:space="preserve">Предметные </w:t>
            </w:r>
          </w:p>
          <w:p w:rsidR="007C25C6" w:rsidRPr="0013390F" w:rsidRDefault="007C25C6" w:rsidP="00384AF5">
            <w:pPr>
              <w:pStyle w:val="a3"/>
              <w:ind w:left="0"/>
              <w:rPr>
                <w:sz w:val="22"/>
                <w:szCs w:val="22"/>
              </w:rPr>
            </w:pPr>
            <w:r w:rsidRPr="0013390F">
              <w:rPr>
                <w:sz w:val="22"/>
                <w:szCs w:val="22"/>
              </w:rPr>
              <w:t>результаты</w:t>
            </w:r>
          </w:p>
        </w:tc>
        <w:tc>
          <w:tcPr>
            <w:tcW w:w="3464" w:type="dxa"/>
          </w:tcPr>
          <w:p w:rsidR="007C25C6" w:rsidRPr="0013390F" w:rsidRDefault="007C25C6" w:rsidP="00384AF5">
            <w:pPr>
              <w:pStyle w:val="a3"/>
              <w:ind w:left="0"/>
              <w:rPr>
                <w:sz w:val="22"/>
                <w:szCs w:val="22"/>
              </w:rPr>
            </w:pPr>
            <w:r w:rsidRPr="0013390F">
              <w:rPr>
                <w:sz w:val="22"/>
                <w:szCs w:val="22"/>
              </w:rPr>
              <w:t xml:space="preserve">Познавательные </w:t>
            </w:r>
            <w:r w:rsidR="007B1208" w:rsidRPr="0013390F">
              <w:rPr>
                <w:sz w:val="22"/>
                <w:szCs w:val="22"/>
              </w:rPr>
              <w:t>учебные</w:t>
            </w:r>
          </w:p>
          <w:p w:rsidR="007C25C6" w:rsidRPr="0013390F" w:rsidRDefault="007B1208" w:rsidP="00384AF5">
            <w:pPr>
              <w:pStyle w:val="a3"/>
              <w:ind w:left="0"/>
              <w:rPr>
                <w:sz w:val="22"/>
                <w:szCs w:val="22"/>
              </w:rPr>
            </w:pPr>
            <w:r w:rsidRPr="0013390F">
              <w:rPr>
                <w:sz w:val="22"/>
                <w:szCs w:val="22"/>
              </w:rPr>
              <w:t>д</w:t>
            </w:r>
            <w:r w:rsidR="007C25C6" w:rsidRPr="0013390F">
              <w:rPr>
                <w:sz w:val="22"/>
                <w:szCs w:val="22"/>
              </w:rPr>
              <w:t>ействия</w:t>
            </w:r>
          </w:p>
          <w:p w:rsidR="008902ED" w:rsidRPr="0013390F" w:rsidRDefault="008902ED" w:rsidP="00384AF5">
            <w:pPr>
              <w:pStyle w:val="a3"/>
              <w:ind w:left="0"/>
              <w:rPr>
                <w:sz w:val="22"/>
                <w:szCs w:val="22"/>
              </w:rPr>
            </w:pPr>
          </w:p>
        </w:tc>
      </w:tr>
      <w:tr w:rsidR="00AB3F19" w:rsidRPr="00442C71" w:rsidTr="00456A36">
        <w:tc>
          <w:tcPr>
            <w:tcW w:w="709" w:type="dxa"/>
          </w:tcPr>
          <w:p w:rsidR="007C25C6" w:rsidRPr="0013390F" w:rsidRDefault="007B1208" w:rsidP="00384AF5">
            <w:pPr>
              <w:pStyle w:val="a3"/>
              <w:ind w:left="0"/>
              <w:rPr>
                <w:b/>
                <w:sz w:val="22"/>
                <w:szCs w:val="22"/>
              </w:rPr>
            </w:pPr>
            <w:r w:rsidRPr="0013390F">
              <w:rPr>
                <w:sz w:val="22"/>
                <w:szCs w:val="22"/>
              </w:rPr>
              <w:t>1</w:t>
            </w:r>
          </w:p>
        </w:tc>
        <w:tc>
          <w:tcPr>
            <w:tcW w:w="3248" w:type="dxa"/>
            <w:gridSpan w:val="3"/>
          </w:tcPr>
          <w:p w:rsidR="007C25C6" w:rsidRPr="0013390F" w:rsidRDefault="007B1208" w:rsidP="00384AF5">
            <w:pPr>
              <w:pStyle w:val="a3"/>
              <w:ind w:left="0"/>
              <w:rPr>
                <w:b/>
                <w:sz w:val="22"/>
                <w:szCs w:val="22"/>
              </w:rPr>
            </w:pPr>
            <w:r w:rsidRPr="0013390F">
              <w:rPr>
                <w:sz w:val="22"/>
                <w:szCs w:val="22"/>
              </w:rPr>
              <w:t>Изучаем даргинскую литературу. Художественные приемы слова.</w:t>
            </w:r>
          </w:p>
        </w:tc>
        <w:tc>
          <w:tcPr>
            <w:tcW w:w="2975" w:type="dxa"/>
            <w:gridSpan w:val="3"/>
          </w:tcPr>
          <w:p w:rsidR="007C25C6" w:rsidRPr="0013390F" w:rsidRDefault="007B1208" w:rsidP="00384AF5">
            <w:pPr>
              <w:pStyle w:val="a3"/>
              <w:ind w:left="0"/>
              <w:rPr>
                <w:b/>
                <w:sz w:val="22"/>
                <w:szCs w:val="22"/>
              </w:rPr>
            </w:pPr>
            <w:r w:rsidRPr="0013390F">
              <w:rPr>
                <w:sz w:val="22"/>
                <w:szCs w:val="22"/>
              </w:rPr>
              <w:t>Каковы композиционные, сюжетные</w:t>
            </w:r>
            <w:r w:rsidR="00F93E14" w:rsidRPr="0013390F">
              <w:rPr>
                <w:sz w:val="22"/>
                <w:szCs w:val="22"/>
              </w:rPr>
              <w:t xml:space="preserve"> особенности произведений</w:t>
            </w:r>
          </w:p>
        </w:tc>
        <w:tc>
          <w:tcPr>
            <w:tcW w:w="1982" w:type="dxa"/>
          </w:tcPr>
          <w:p w:rsidR="007C25C6" w:rsidRPr="0013390F" w:rsidRDefault="00F93E14" w:rsidP="00384AF5">
            <w:pPr>
              <w:pStyle w:val="a3"/>
              <w:ind w:left="0"/>
              <w:rPr>
                <w:b/>
                <w:sz w:val="22"/>
                <w:szCs w:val="22"/>
              </w:rPr>
            </w:pPr>
            <w:r w:rsidRPr="0013390F">
              <w:rPr>
                <w:sz w:val="22"/>
                <w:szCs w:val="22"/>
              </w:rPr>
              <w:t>Литература, художественные приемы</w:t>
            </w:r>
          </w:p>
        </w:tc>
        <w:tc>
          <w:tcPr>
            <w:tcW w:w="3274" w:type="dxa"/>
            <w:gridSpan w:val="3"/>
          </w:tcPr>
          <w:p w:rsidR="007C25C6" w:rsidRPr="0013390F" w:rsidRDefault="00F93E14" w:rsidP="00384AF5">
            <w:pPr>
              <w:pStyle w:val="a3"/>
              <w:ind w:left="0"/>
              <w:rPr>
                <w:b/>
                <w:sz w:val="22"/>
                <w:szCs w:val="22"/>
              </w:rPr>
            </w:pPr>
            <w:r w:rsidRPr="0013390F">
              <w:rPr>
                <w:sz w:val="22"/>
                <w:szCs w:val="22"/>
              </w:rPr>
              <w:t>Знать и понимать цели и задачи предмета, структуру учебника-хрестоматии</w:t>
            </w:r>
          </w:p>
        </w:tc>
        <w:tc>
          <w:tcPr>
            <w:tcW w:w="3464" w:type="dxa"/>
          </w:tcPr>
          <w:p w:rsidR="007C25C6" w:rsidRPr="0013390F" w:rsidRDefault="00F93E14" w:rsidP="00384AF5">
            <w:pPr>
              <w:pStyle w:val="a3"/>
              <w:ind w:left="0"/>
              <w:rPr>
                <w:b/>
                <w:sz w:val="22"/>
                <w:szCs w:val="22"/>
              </w:rPr>
            </w:pPr>
            <w:r w:rsidRPr="0013390F">
              <w:rPr>
                <w:sz w:val="22"/>
                <w:szCs w:val="22"/>
              </w:rPr>
              <w:t>Уметь  искать и выделять необходимую информацию из учебника, определять понятия, создавать обобщения.</w:t>
            </w:r>
          </w:p>
          <w:p w:rsidR="00A45007" w:rsidRPr="0013390F" w:rsidRDefault="00A45007" w:rsidP="00384AF5">
            <w:pPr>
              <w:pStyle w:val="a3"/>
              <w:ind w:left="0"/>
              <w:rPr>
                <w:b/>
                <w:sz w:val="22"/>
                <w:szCs w:val="22"/>
              </w:rPr>
            </w:pPr>
          </w:p>
        </w:tc>
      </w:tr>
      <w:tr w:rsidR="00A45007" w:rsidRPr="00442C71" w:rsidTr="009F4AA3">
        <w:tc>
          <w:tcPr>
            <w:tcW w:w="15652" w:type="dxa"/>
            <w:gridSpan w:val="12"/>
          </w:tcPr>
          <w:p w:rsidR="00A45007" w:rsidRPr="0013390F" w:rsidRDefault="00A45007" w:rsidP="008F400F">
            <w:pPr>
              <w:pStyle w:val="a3"/>
              <w:ind w:left="0"/>
              <w:jc w:val="center"/>
              <w:rPr>
                <w:color w:val="FF0000"/>
                <w:sz w:val="22"/>
                <w:szCs w:val="22"/>
              </w:rPr>
            </w:pPr>
            <w:r w:rsidRPr="0013390F">
              <w:rPr>
                <w:color w:val="FF0000"/>
                <w:sz w:val="22"/>
                <w:szCs w:val="22"/>
              </w:rPr>
              <w:t>Устное народное творчество</w:t>
            </w:r>
          </w:p>
          <w:p w:rsidR="002739FE" w:rsidRPr="0013390F" w:rsidRDefault="002739FE" w:rsidP="00A45007">
            <w:pPr>
              <w:pStyle w:val="a3"/>
              <w:ind w:left="0"/>
              <w:rPr>
                <w:sz w:val="22"/>
                <w:szCs w:val="22"/>
              </w:rPr>
            </w:pPr>
          </w:p>
        </w:tc>
      </w:tr>
      <w:tr w:rsidR="00AB3F19" w:rsidRPr="00442C71" w:rsidTr="00456A36">
        <w:tc>
          <w:tcPr>
            <w:tcW w:w="709" w:type="dxa"/>
          </w:tcPr>
          <w:p w:rsidR="00B66340" w:rsidRDefault="00B66340" w:rsidP="00384AF5">
            <w:pPr>
              <w:pStyle w:val="a3"/>
              <w:ind w:left="0"/>
              <w:rPr>
                <w:sz w:val="22"/>
                <w:szCs w:val="22"/>
              </w:rPr>
            </w:pPr>
          </w:p>
          <w:p w:rsidR="00B66340" w:rsidRDefault="00B66340" w:rsidP="00384AF5">
            <w:pPr>
              <w:pStyle w:val="a3"/>
              <w:ind w:left="0"/>
              <w:rPr>
                <w:sz w:val="22"/>
                <w:szCs w:val="22"/>
              </w:rPr>
            </w:pPr>
          </w:p>
          <w:p w:rsidR="00A45007" w:rsidRPr="0013390F" w:rsidRDefault="002739FE" w:rsidP="00384AF5">
            <w:pPr>
              <w:pStyle w:val="a3"/>
              <w:ind w:left="0"/>
              <w:rPr>
                <w:b/>
                <w:sz w:val="22"/>
                <w:szCs w:val="22"/>
              </w:rPr>
            </w:pPr>
            <w:r w:rsidRPr="0013390F">
              <w:rPr>
                <w:sz w:val="22"/>
                <w:szCs w:val="22"/>
              </w:rPr>
              <w:t>2</w:t>
            </w:r>
          </w:p>
        </w:tc>
        <w:tc>
          <w:tcPr>
            <w:tcW w:w="3248" w:type="dxa"/>
            <w:gridSpan w:val="3"/>
          </w:tcPr>
          <w:p w:rsidR="00B66340" w:rsidRDefault="00B66340" w:rsidP="00384AF5">
            <w:pPr>
              <w:pStyle w:val="a3"/>
              <w:ind w:left="0"/>
              <w:rPr>
                <w:sz w:val="22"/>
                <w:szCs w:val="22"/>
              </w:rPr>
            </w:pPr>
          </w:p>
          <w:p w:rsidR="00B66340" w:rsidRDefault="005C78D1" w:rsidP="00384AF5">
            <w:pPr>
              <w:pStyle w:val="a3"/>
              <w:ind w:left="0"/>
              <w:rPr>
                <w:sz w:val="22"/>
                <w:szCs w:val="22"/>
              </w:rPr>
            </w:pPr>
            <w:r>
              <w:rPr>
                <w:sz w:val="22"/>
                <w:szCs w:val="22"/>
              </w:rPr>
              <w:t>Сказка.</w:t>
            </w:r>
          </w:p>
          <w:p w:rsidR="00A45007" w:rsidRPr="0013390F" w:rsidRDefault="002739FE" w:rsidP="00384AF5">
            <w:pPr>
              <w:pStyle w:val="a3"/>
              <w:ind w:left="0"/>
              <w:rPr>
                <w:b/>
                <w:sz w:val="22"/>
                <w:szCs w:val="22"/>
              </w:rPr>
            </w:pPr>
            <w:r w:rsidRPr="0013390F">
              <w:rPr>
                <w:sz w:val="22"/>
                <w:szCs w:val="22"/>
              </w:rPr>
              <w:t>«Исповедь старого кота»</w:t>
            </w:r>
          </w:p>
        </w:tc>
        <w:tc>
          <w:tcPr>
            <w:tcW w:w="2975" w:type="dxa"/>
            <w:gridSpan w:val="3"/>
          </w:tcPr>
          <w:p w:rsidR="00A45007" w:rsidRPr="0013390F" w:rsidRDefault="002739FE" w:rsidP="00384AF5">
            <w:pPr>
              <w:pStyle w:val="a3"/>
              <w:ind w:left="0"/>
              <w:rPr>
                <w:b/>
                <w:sz w:val="22"/>
                <w:szCs w:val="22"/>
              </w:rPr>
            </w:pPr>
            <w:r w:rsidRPr="0013390F">
              <w:rPr>
                <w:sz w:val="22"/>
                <w:szCs w:val="22"/>
              </w:rPr>
              <w:t>Каковы художественные приемы сказки?</w:t>
            </w:r>
          </w:p>
        </w:tc>
        <w:tc>
          <w:tcPr>
            <w:tcW w:w="2130" w:type="dxa"/>
            <w:gridSpan w:val="2"/>
          </w:tcPr>
          <w:p w:rsidR="00A45007" w:rsidRPr="0013390F" w:rsidRDefault="00A51899" w:rsidP="00384AF5">
            <w:pPr>
              <w:pStyle w:val="a3"/>
              <w:ind w:left="0"/>
              <w:rPr>
                <w:b/>
                <w:sz w:val="22"/>
                <w:szCs w:val="22"/>
              </w:rPr>
            </w:pPr>
            <w:r w:rsidRPr="0013390F">
              <w:rPr>
                <w:sz w:val="22"/>
                <w:szCs w:val="22"/>
              </w:rPr>
              <w:t>Виды сказок</w:t>
            </w:r>
          </w:p>
        </w:tc>
        <w:tc>
          <w:tcPr>
            <w:tcW w:w="3126" w:type="dxa"/>
            <w:gridSpan w:val="2"/>
          </w:tcPr>
          <w:p w:rsidR="00A45007" w:rsidRPr="0013390F" w:rsidRDefault="00A51899" w:rsidP="00384AF5">
            <w:pPr>
              <w:pStyle w:val="a3"/>
              <w:ind w:left="0"/>
              <w:rPr>
                <w:b/>
                <w:sz w:val="22"/>
                <w:szCs w:val="22"/>
              </w:rPr>
            </w:pPr>
            <w:r w:rsidRPr="0013390F">
              <w:rPr>
                <w:sz w:val="22"/>
                <w:szCs w:val="22"/>
              </w:rPr>
              <w:t>Научиться характеризовать героев сказки и их поступки, определить соотношение реальности и вымысла</w:t>
            </w:r>
          </w:p>
        </w:tc>
        <w:tc>
          <w:tcPr>
            <w:tcW w:w="3464" w:type="dxa"/>
          </w:tcPr>
          <w:p w:rsidR="00A45007" w:rsidRPr="0013390F" w:rsidRDefault="00A51899" w:rsidP="00384AF5">
            <w:pPr>
              <w:pStyle w:val="a3"/>
              <w:ind w:left="0"/>
              <w:rPr>
                <w:b/>
                <w:sz w:val="22"/>
                <w:szCs w:val="22"/>
              </w:rPr>
            </w:pPr>
            <w:r w:rsidRPr="0013390F">
              <w:rPr>
                <w:sz w:val="22"/>
                <w:szCs w:val="22"/>
              </w:rPr>
              <w:t>Уметь находить в тексте ИВС и определить их роль. Уметь формулировать собственное мнение, свою пози</w:t>
            </w:r>
            <w:r w:rsidR="00BE2B4F" w:rsidRPr="0013390F">
              <w:rPr>
                <w:sz w:val="22"/>
                <w:szCs w:val="22"/>
              </w:rPr>
              <w:t>цию, владение письменной и устной речью.</w:t>
            </w:r>
          </w:p>
          <w:p w:rsidR="00BE2B4F" w:rsidRPr="0013390F" w:rsidRDefault="00BE2B4F" w:rsidP="00384AF5">
            <w:pPr>
              <w:pStyle w:val="a3"/>
              <w:ind w:left="0"/>
              <w:rPr>
                <w:b/>
                <w:sz w:val="22"/>
                <w:szCs w:val="22"/>
              </w:rPr>
            </w:pPr>
          </w:p>
        </w:tc>
      </w:tr>
      <w:tr w:rsidR="00AB3F19" w:rsidRPr="00442C71" w:rsidTr="00456A36">
        <w:tc>
          <w:tcPr>
            <w:tcW w:w="709" w:type="dxa"/>
          </w:tcPr>
          <w:p w:rsidR="00B66340" w:rsidRDefault="00B66340" w:rsidP="00384AF5">
            <w:pPr>
              <w:pStyle w:val="a3"/>
              <w:ind w:left="0"/>
              <w:rPr>
                <w:sz w:val="22"/>
                <w:szCs w:val="22"/>
              </w:rPr>
            </w:pPr>
          </w:p>
          <w:p w:rsidR="00A45007" w:rsidRPr="0013390F" w:rsidRDefault="00BE2B4F" w:rsidP="00384AF5">
            <w:pPr>
              <w:pStyle w:val="a3"/>
              <w:ind w:left="0"/>
              <w:rPr>
                <w:sz w:val="22"/>
                <w:szCs w:val="22"/>
              </w:rPr>
            </w:pPr>
            <w:r w:rsidRPr="0013390F">
              <w:rPr>
                <w:sz w:val="22"/>
                <w:szCs w:val="22"/>
              </w:rPr>
              <w:t>3</w:t>
            </w:r>
            <w:r w:rsidR="00951470" w:rsidRPr="0013390F">
              <w:rPr>
                <w:sz w:val="22"/>
                <w:szCs w:val="22"/>
              </w:rPr>
              <w:t>-5</w:t>
            </w:r>
          </w:p>
        </w:tc>
        <w:tc>
          <w:tcPr>
            <w:tcW w:w="3248" w:type="dxa"/>
            <w:gridSpan w:val="3"/>
          </w:tcPr>
          <w:p w:rsidR="00B66340" w:rsidRDefault="005C78D1" w:rsidP="00384AF5">
            <w:pPr>
              <w:pStyle w:val="a3"/>
              <w:ind w:left="0"/>
              <w:rPr>
                <w:sz w:val="22"/>
                <w:szCs w:val="22"/>
              </w:rPr>
            </w:pPr>
            <w:r>
              <w:rPr>
                <w:sz w:val="22"/>
                <w:szCs w:val="22"/>
              </w:rPr>
              <w:t>Сказка.</w:t>
            </w:r>
          </w:p>
          <w:p w:rsidR="00A45007" w:rsidRPr="0013390F" w:rsidRDefault="00951470" w:rsidP="00384AF5">
            <w:pPr>
              <w:pStyle w:val="a3"/>
              <w:ind w:left="0"/>
              <w:rPr>
                <w:sz w:val="22"/>
                <w:szCs w:val="22"/>
              </w:rPr>
            </w:pPr>
            <w:r w:rsidRPr="0013390F">
              <w:rPr>
                <w:sz w:val="22"/>
                <w:szCs w:val="22"/>
              </w:rPr>
              <w:t>«Морской конь»</w:t>
            </w:r>
          </w:p>
        </w:tc>
        <w:tc>
          <w:tcPr>
            <w:tcW w:w="2975" w:type="dxa"/>
            <w:gridSpan w:val="3"/>
          </w:tcPr>
          <w:p w:rsidR="00A45007" w:rsidRPr="0013390F" w:rsidRDefault="00951470" w:rsidP="00384AF5">
            <w:pPr>
              <w:pStyle w:val="a3"/>
              <w:ind w:left="0"/>
              <w:rPr>
                <w:sz w:val="22"/>
                <w:szCs w:val="22"/>
              </w:rPr>
            </w:pPr>
            <w:r w:rsidRPr="0013390F">
              <w:rPr>
                <w:sz w:val="22"/>
                <w:szCs w:val="22"/>
              </w:rPr>
              <w:t>Каковы особенности жанра сказки, ее виды.</w:t>
            </w:r>
          </w:p>
        </w:tc>
        <w:tc>
          <w:tcPr>
            <w:tcW w:w="2130" w:type="dxa"/>
            <w:gridSpan w:val="2"/>
          </w:tcPr>
          <w:p w:rsidR="00A45007" w:rsidRPr="0013390F" w:rsidRDefault="00951470" w:rsidP="00384AF5">
            <w:pPr>
              <w:pStyle w:val="a3"/>
              <w:ind w:left="0"/>
              <w:rPr>
                <w:sz w:val="22"/>
                <w:szCs w:val="22"/>
              </w:rPr>
            </w:pPr>
            <w:r w:rsidRPr="0013390F">
              <w:rPr>
                <w:sz w:val="22"/>
                <w:szCs w:val="22"/>
              </w:rPr>
              <w:t>Фольклор, его жанры.</w:t>
            </w:r>
          </w:p>
        </w:tc>
        <w:tc>
          <w:tcPr>
            <w:tcW w:w="3126" w:type="dxa"/>
            <w:gridSpan w:val="2"/>
          </w:tcPr>
          <w:p w:rsidR="00A45007" w:rsidRPr="0013390F" w:rsidRDefault="00951470" w:rsidP="00384AF5">
            <w:pPr>
              <w:pStyle w:val="a3"/>
              <w:ind w:left="0"/>
              <w:rPr>
                <w:sz w:val="22"/>
                <w:szCs w:val="22"/>
              </w:rPr>
            </w:pPr>
            <w:r w:rsidRPr="0013390F">
              <w:rPr>
                <w:sz w:val="22"/>
                <w:szCs w:val="22"/>
              </w:rPr>
              <w:t>Научиться выделять структурные элементы сказки.</w:t>
            </w:r>
          </w:p>
        </w:tc>
        <w:tc>
          <w:tcPr>
            <w:tcW w:w="3464" w:type="dxa"/>
          </w:tcPr>
          <w:p w:rsidR="00A45007" w:rsidRPr="0013390F" w:rsidRDefault="00951470" w:rsidP="00384AF5">
            <w:pPr>
              <w:pStyle w:val="a3"/>
              <w:ind w:left="0"/>
              <w:rPr>
                <w:sz w:val="22"/>
                <w:szCs w:val="22"/>
              </w:rPr>
            </w:pPr>
            <w:r w:rsidRPr="0013390F">
              <w:rPr>
                <w:sz w:val="22"/>
                <w:szCs w:val="22"/>
              </w:rPr>
              <w:t>Уметь устанавливать жанр сказки, виды сказок. Уметь формулировать собственное мнение и свою позицию.</w:t>
            </w:r>
          </w:p>
          <w:p w:rsidR="00951470" w:rsidRPr="0013390F" w:rsidRDefault="00951470" w:rsidP="00384AF5">
            <w:pPr>
              <w:pStyle w:val="a3"/>
              <w:ind w:left="0"/>
              <w:rPr>
                <w:sz w:val="22"/>
                <w:szCs w:val="22"/>
              </w:rPr>
            </w:pPr>
          </w:p>
        </w:tc>
      </w:tr>
      <w:tr w:rsidR="00AB3F19" w:rsidRPr="00442C71" w:rsidTr="00456A36">
        <w:tc>
          <w:tcPr>
            <w:tcW w:w="709" w:type="dxa"/>
          </w:tcPr>
          <w:p w:rsidR="00B66340" w:rsidRDefault="00B66340" w:rsidP="00384AF5">
            <w:pPr>
              <w:pStyle w:val="a3"/>
              <w:ind w:left="0"/>
              <w:rPr>
                <w:sz w:val="22"/>
                <w:szCs w:val="22"/>
              </w:rPr>
            </w:pPr>
          </w:p>
          <w:p w:rsidR="002739FE" w:rsidRPr="0013390F" w:rsidRDefault="003A46CA" w:rsidP="00384AF5">
            <w:pPr>
              <w:pStyle w:val="a3"/>
              <w:ind w:left="0"/>
              <w:rPr>
                <w:sz w:val="22"/>
                <w:szCs w:val="22"/>
              </w:rPr>
            </w:pPr>
            <w:r w:rsidRPr="0013390F">
              <w:rPr>
                <w:sz w:val="22"/>
                <w:szCs w:val="22"/>
              </w:rPr>
              <w:t>6</w:t>
            </w:r>
          </w:p>
        </w:tc>
        <w:tc>
          <w:tcPr>
            <w:tcW w:w="3248" w:type="dxa"/>
            <w:gridSpan w:val="3"/>
          </w:tcPr>
          <w:p w:rsidR="00B66340" w:rsidRDefault="005C78D1" w:rsidP="00384AF5">
            <w:pPr>
              <w:pStyle w:val="a3"/>
              <w:ind w:left="0"/>
              <w:rPr>
                <w:sz w:val="22"/>
                <w:szCs w:val="22"/>
              </w:rPr>
            </w:pPr>
            <w:r>
              <w:rPr>
                <w:sz w:val="22"/>
                <w:szCs w:val="22"/>
              </w:rPr>
              <w:t>Сказка.</w:t>
            </w:r>
          </w:p>
          <w:p w:rsidR="002739FE" w:rsidRPr="0013390F" w:rsidRDefault="003A46CA" w:rsidP="00384AF5">
            <w:pPr>
              <w:pStyle w:val="a3"/>
              <w:ind w:left="0"/>
              <w:rPr>
                <w:sz w:val="22"/>
                <w:szCs w:val="22"/>
              </w:rPr>
            </w:pPr>
            <w:r w:rsidRPr="0013390F">
              <w:rPr>
                <w:sz w:val="22"/>
                <w:szCs w:val="22"/>
              </w:rPr>
              <w:t>«Разум девушки»</w:t>
            </w:r>
          </w:p>
        </w:tc>
        <w:tc>
          <w:tcPr>
            <w:tcW w:w="2975" w:type="dxa"/>
            <w:gridSpan w:val="3"/>
          </w:tcPr>
          <w:p w:rsidR="002739FE" w:rsidRPr="0013390F" w:rsidRDefault="003A46CA" w:rsidP="00384AF5">
            <w:pPr>
              <w:pStyle w:val="a3"/>
              <w:ind w:left="0"/>
              <w:rPr>
                <w:sz w:val="22"/>
                <w:szCs w:val="22"/>
              </w:rPr>
            </w:pPr>
            <w:r w:rsidRPr="0013390F">
              <w:rPr>
                <w:sz w:val="22"/>
                <w:szCs w:val="22"/>
              </w:rPr>
              <w:t>Каковы особенности  жанра сказки, ее виды</w:t>
            </w:r>
          </w:p>
        </w:tc>
        <w:tc>
          <w:tcPr>
            <w:tcW w:w="2130" w:type="dxa"/>
            <w:gridSpan w:val="2"/>
          </w:tcPr>
          <w:p w:rsidR="002739FE" w:rsidRPr="0013390F" w:rsidRDefault="003A46CA" w:rsidP="00384AF5">
            <w:pPr>
              <w:pStyle w:val="a3"/>
              <w:ind w:left="0"/>
              <w:rPr>
                <w:sz w:val="22"/>
                <w:szCs w:val="22"/>
              </w:rPr>
            </w:pPr>
            <w:r w:rsidRPr="0013390F">
              <w:rPr>
                <w:sz w:val="22"/>
                <w:szCs w:val="22"/>
              </w:rPr>
              <w:t>Фольклор, его жанры</w:t>
            </w:r>
          </w:p>
        </w:tc>
        <w:tc>
          <w:tcPr>
            <w:tcW w:w="3126" w:type="dxa"/>
            <w:gridSpan w:val="2"/>
          </w:tcPr>
          <w:p w:rsidR="002739FE" w:rsidRPr="0013390F" w:rsidRDefault="003A46CA" w:rsidP="00384AF5">
            <w:pPr>
              <w:pStyle w:val="a3"/>
              <w:ind w:left="0"/>
              <w:rPr>
                <w:sz w:val="22"/>
                <w:szCs w:val="22"/>
              </w:rPr>
            </w:pPr>
            <w:r w:rsidRPr="0013390F">
              <w:rPr>
                <w:sz w:val="22"/>
                <w:szCs w:val="22"/>
              </w:rPr>
              <w:t>Научиться характеризовать героев сказки и их поступки.</w:t>
            </w:r>
          </w:p>
        </w:tc>
        <w:tc>
          <w:tcPr>
            <w:tcW w:w="3464" w:type="dxa"/>
          </w:tcPr>
          <w:p w:rsidR="002739FE" w:rsidRPr="0013390F" w:rsidRDefault="003A46CA" w:rsidP="00384AF5">
            <w:pPr>
              <w:pStyle w:val="a3"/>
              <w:ind w:left="0"/>
              <w:rPr>
                <w:sz w:val="22"/>
                <w:szCs w:val="22"/>
              </w:rPr>
            </w:pPr>
            <w:r w:rsidRPr="0013390F">
              <w:rPr>
                <w:sz w:val="22"/>
                <w:szCs w:val="22"/>
              </w:rPr>
              <w:t>Уметь пересказывать</w:t>
            </w:r>
            <w:r w:rsidR="00D66751" w:rsidRPr="0013390F">
              <w:rPr>
                <w:sz w:val="22"/>
                <w:szCs w:val="22"/>
              </w:rPr>
              <w:t xml:space="preserve"> текст</w:t>
            </w:r>
            <w:r w:rsidRPr="0013390F">
              <w:rPr>
                <w:sz w:val="22"/>
                <w:szCs w:val="22"/>
              </w:rPr>
              <w:t>, сохраняя композиционные элемент</w:t>
            </w:r>
            <w:r w:rsidR="00D66751" w:rsidRPr="0013390F">
              <w:rPr>
                <w:sz w:val="22"/>
                <w:szCs w:val="22"/>
              </w:rPr>
              <w:t>ы сказки.</w:t>
            </w:r>
          </w:p>
        </w:tc>
      </w:tr>
      <w:tr w:rsidR="00AB3F19" w:rsidRPr="00442C71" w:rsidTr="00456A36">
        <w:tc>
          <w:tcPr>
            <w:tcW w:w="709" w:type="dxa"/>
          </w:tcPr>
          <w:p w:rsidR="00B66340" w:rsidRDefault="00B66340" w:rsidP="00384AF5">
            <w:pPr>
              <w:pStyle w:val="a3"/>
              <w:ind w:left="0"/>
              <w:rPr>
                <w:sz w:val="22"/>
                <w:szCs w:val="22"/>
              </w:rPr>
            </w:pPr>
          </w:p>
          <w:p w:rsidR="002739FE" w:rsidRPr="0013390F" w:rsidRDefault="00D66751" w:rsidP="00384AF5">
            <w:pPr>
              <w:pStyle w:val="a3"/>
              <w:ind w:left="0"/>
              <w:rPr>
                <w:sz w:val="22"/>
                <w:szCs w:val="22"/>
              </w:rPr>
            </w:pPr>
            <w:r w:rsidRPr="0013390F">
              <w:rPr>
                <w:sz w:val="22"/>
                <w:szCs w:val="22"/>
              </w:rPr>
              <w:t>7</w:t>
            </w:r>
          </w:p>
        </w:tc>
        <w:tc>
          <w:tcPr>
            <w:tcW w:w="3248" w:type="dxa"/>
            <w:gridSpan w:val="3"/>
          </w:tcPr>
          <w:p w:rsidR="00B66340" w:rsidRDefault="005C78D1" w:rsidP="00384AF5">
            <w:pPr>
              <w:pStyle w:val="a3"/>
              <w:ind w:left="0"/>
              <w:rPr>
                <w:sz w:val="22"/>
                <w:szCs w:val="22"/>
              </w:rPr>
            </w:pPr>
            <w:r>
              <w:rPr>
                <w:sz w:val="22"/>
                <w:szCs w:val="22"/>
              </w:rPr>
              <w:t>Сказка.</w:t>
            </w:r>
          </w:p>
          <w:p w:rsidR="002739FE" w:rsidRPr="0013390F" w:rsidRDefault="00D66751" w:rsidP="00384AF5">
            <w:pPr>
              <w:pStyle w:val="a3"/>
              <w:ind w:left="0"/>
              <w:rPr>
                <w:sz w:val="22"/>
                <w:szCs w:val="22"/>
              </w:rPr>
            </w:pPr>
            <w:r w:rsidRPr="0013390F">
              <w:rPr>
                <w:sz w:val="22"/>
                <w:szCs w:val="22"/>
              </w:rPr>
              <w:t>«Сто палок»</w:t>
            </w:r>
          </w:p>
        </w:tc>
        <w:tc>
          <w:tcPr>
            <w:tcW w:w="2975" w:type="dxa"/>
            <w:gridSpan w:val="3"/>
          </w:tcPr>
          <w:p w:rsidR="002739FE" w:rsidRPr="0013390F" w:rsidRDefault="00D66751" w:rsidP="00384AF5">
            <w:pPr>
              <w:pStyle w:val="a3"/>
              <w:ind w:left="0"/>
              <w:rPr>
                <w:sz w:val="22"/>
                <w:szCs w:val="22"/>
              </w:rPr>
            </w:pPr>
            <w:r w:rsidRPr="0013390F">
              <w:rPr>
                <w:sz w:val="22"/>
                <w:szCs w:val="22"/>
              </w:rPr>
              <w:t>Каковы особенности жанра сказки</w:t>
            </w:r>
          </w:p>
        </w:tc>
        <w:tc>
          <w:tcPr>
            <w:tcW w:w="2130" w:type="dxa"/>
            <w:gridSpan w:val="2"/>
          </w:tcPr>
          <w:p w:rsidR="002739FE" w:rsidRPr="0013390F" w:rsidRDefault="00D66751" w:rsidP="00384AF5">
            <w:pPr>
              <w:pStyle w:val="a3"/>
              <w:ind w:left="0"/>
              <w:rPr>
                <w:sz w:val="22"/>
                <w:szCs w:val="22"/>
              </w:rPr>
            </w:pPr>
            <w:r w:rsidRPr="0013390F">
              <w:rPr>
                <w:sz w:val="22"/>
                <w:szCs w:val="22"/>
              </w:rPr>
              <w:t>Фольклор и его жанры</w:t>
            </w:r>
          </w:p>
        </w:tc>
        <w:tc>
          <w:tcPr>
            <w:tcW w:w="3126" w:type="dxa"/>
            <w:gridSpan w:val="2"/>
          </w:tcPr>
          <w:p w:rsidR="002739FE" w:rsidRPr="0013390F" w:rsidRDefault="00D66751" w:rsidP="00384AF5">
            <w:pPr>
              <w:pStyle w:val="a3"/>
              <w:ind w:left="0"/>
              <w:rPr>
                <w:sz w:val="22"/>
                <w:szCs w:val="22"/>
              </w:rPr>
            </w:pPr>
            <w:r w:rsidRPr="0013390F">
              <w:rPr>
                <w:sz w:val="22"/>
                <w:szCs w:val="22"/>
              </w:rPr>
              <w:t>Научиться отличать виды сказок</w:t>
            </w:r>
          </w:p>
        </w:tc>
        <w:tc>
          <w:tcPr>
            <w:tcW w:w="3464" w:type="dxa"/>
          </w:tcPr>
          <w:p w:rsidR="002739FE" w:rsidRPr="0013390F" w:rsidRDefault="00D66751" w:rsidP="00384AF5">
            <w:pPr>
              <w:pStyle w:val="a3"/>
              <w:ind w:left="0"/>
              <w:rPr>
                <w:sz w:val="22"/>
                <w:szCs w:val="22"/>
              </w:rPr>
            </w:pPr>
            <w:r w:rsidRPr="0013390F">
              <w:rPr>
                <w:sz w:val="22"/>
                <w:szCs w:val="22"/>
              </w:rPr>
              <w:t>Научиться отличать сходство и виды сказок.</w:t>
            </w:r>
          </w:p>
          <w:p w:rsidR="00D66751" w:rsidRPr="0013390F" w:rsidRDefault="00D66751" w:rsidP="00384AF5">
            <w:pPr>
              <w:pStyle w:val="a3"/>
              <w:ind w:left="0"/>
              <w:rPr>
                <w:sz w:val="22"/>
                <w:szCs w:val="22"/>
              </w:rPr>
            </w:pPr>
          </w:p>
        </w:tc>
      </w:tr>
      <w:tr w:rsidR="00AB3F19" w:rsidRPr="00442C71" w:rsidTr="00456A36">
        <w:tc>
          <w:tcPr>
            <w:tcW w:w="709" w:type="dxa"/>
          </w:tcPr>
          <w:p w:rsidR="00B66340" w:rsidRDefault="00B66340" w:rsidP="00384AF5">
            <w:pPr>
              <w:pStyle w:val="a3"/>
              <w:ind w:left="0"/>
              <w:rPr>
                <w:sz w:val="22"/>
                <w:szCs w:val="22"/>
              </w:rPr>
            </w:pPr>
          </w:p>
          <w:p w:rsidR="002739FE" w:rsidRPr="0013390F" w:rsidRDefault="00F13CD4" w:rsidP="00384AF5">
            <w:pPr>
              <w:pStyle w:val="a3"/>
              <w:ind w:left="0"/>
              <w:rPr>
                <w:sz w:val="22"/>
                <w:szCs w:val="22"/>
              </w:rPr>
            </w:pPr>
            <w:r w:rsidRPr="0013390F">
              <w:rPr>
                <w:sz w:val="22"/>
                <w:szCs w:val="22"/>
              </w:rPr>
              <w:t>8</w:t>
            </w:r>
          </w:p>
        </w:tc>
        <w:tc>
          <w:tcPr>
            <w:tcW w:w="3248" w:type="dxa"/>
            <w:gridSpan w:val="3"/>
          </w:tcPr>
          <w:p w:rsidR="00B66340" w:rsidRDefault="00B66340" w:rsidP="00384AF5">
            <w:pPr>
              <w:pStyle w:val="a3"/>
              <w:ind w:left="0"/>
              <w:rPr>
                <w:sz w:val="22"/>
                <w:szCs w:val="22"/>
              </w:rPr>
            </w:pPr>
          </w:p>
          <w:p w:rsidR="002739FE" w:rsidRPr="0013390F" w:rsidRDefault="00F13CD4" w:rsidP="00384AF5">
            <w:pPr>
              <w:pStyle w:val="a3"/>
              <w:ind w:left="0"/>
              <w:rPr>
                <w:sz w:val="22"/>
                <w:szCs w:val="22"/>
              </w:rPr>
            </w:pPr>
            <w:r w:rsidRPr="0013390F">
              <w:rPr>
                <w:sz w:val="22"/>
                <w:szCs w:val="22"/>
              </w:rPr>
              <w:t>Народные сказки</w:t>
            </w:r>
          </w:p>
          <w:p w:rsidR="008F400F" w:rsidRPr="0013390F" w:rsidRDefault="008F400F" w:rsidP="00384AF5">
            <w:pPr>
              <w:pStyle w:val="a3"/>
              <w:ind w:left="0"/>
              <w:rPr>
                <w:sz w:val="22"/>
                <w:szCs w:val="22"/>
              </w:rPr>
            </w:pPr>
          </w:p>
          <w:p w:rsidR="008F400F" w:rsidRPr="0013390F" w:rsidRDefault="008F400F" w:rsidP="00384AF5">
            <w:pPr>
              <w:pStyle w:val="a3"/>
              <w:ind w:left="0"/>
              <w:rPr>
                <w:sz w:val="22"/>
                <w:szCs w:val="22"/>
              </w:rPr>
            </w:pPr>
          </w:p>
          <w:p w:rsidR="008F400F" w:rsidRPr="0013390F" w:rsidRDefault="008F400F" w:rsidP="00384AF5">
            <w:pPr>
              <w:pStyle w:val="a3"/>
              <w:ind w:left="0"/>
              <w:rPr>
                <w:sz w:val="22"/>
                <w:szCs w:val="22"/>
              </w:rPr>
            </w:pPr>
          </w:p>
          <w:p w:rsidR="008F400F" w:rsidRPr="0013390F" w:rsidRDefault="008F400F" w:rsidP="00384AF5">
            <w:pPr>
              <w:pStyle w:val="a3"/>
              <w:ind w:left="0"/>
              <w:rPr>
                <w:sz w:val="22"/>
                <w:szCs w:val="22"/>
              </w:rPr>
            </w:pPr>
          </w:p>
        </w:tc>
        <w:tc>
          <w:tcPr>
            <w:tcW w:w="2975" w:type="dxa"/>
            <w:gridSpan w:val="3"/>
          </w:tcPr>
          <w:p w:rsidR="002739FE" w:rsidRPr="0013390F" w:rsidRDefault="00F13CD4" w:rsidP="00384AF5">
            <w:pPr>
              <w:pStyle w:val="a3"/>
              <w:ind w:left="0"/>
              <w:rPr>
                <w:sz w:val="22"/>
                <w:szCs w:val="22"/>
              </w:rPr>
            </w:pPr>
            <w:r w:rsidRPr="0013390F">
              <w:rPr>
                <w:sz w:val="22"/>
                <w:szCs w:val="22"/>
              </w:rPr>
              <w:t>Каковы жанрово-композиционные особенности сказок</w:t>
            </w:r>
          </w:p>
        </w:tc>
        <w:tc>
          <w:tcPr>
            <w:tcW w:w="2130" w:type="dxa"/>
            <w:gridSpan w:val="2"/>
          </w:tcPr>
          <w:p w:rsidR="002739FE" w:rsidRPr="0013390F" w:rsidRDefault="00F13CD4" w:rsidP="00384AF5">
            <w:pPr>
              <w:pStyle w:val="a3"/>
              <w:ind w:left="0"/>
              <w:rPr>
                <w:sz w:val="22"/>
                <w:szCs w:val="22"/>
              </w:rPr>
            </w:pPr>
            <w:r w:rsidRPr="0013390F">
              <w:rPr>
                <w:sz w:val="22"/>
                <w:szCs w:val="22"/>
              </w:rPr>
              <w:t>Фольклор и его жанры</w:t>
            </w:r>
          </w:p>
        </w:tc>
        <w:tc>
          <w:tcPr>
            <w:tcW w:w="3126" w:type="dxa"/>
            <w:gridSpan w:val="2"/>
          </w:tcPr>
          <w:p w:rsidR="002739FE" w:rsidRPr="0013390F" w:rsidRDefault="00511535" w:rsidP="00384AF5">
            <w:pPr>
              <w:pStyle w:val="a3"/>
              <w:ind w:left="0"/>
              <w:rPr>
                <w:sz w:val="22"/>
                <w:szCs w:val="22"/>
              </w:rPr>
            </w:pPr>
            <w:r w:rsidRPr="0013390F">
              <w:rPr>
                <w:sz w:val="22"/>
                <w:szCs w:val="22"/>
              </w:rPr>
              <w:t>Уметь устанавливать жанр сказок,  виды сказок</w:t>
            </w:r>
          </w:p>
        </w:tc>
        <w:tc>
          <w:tcPr>
            <w:tcW w:w="3464" w:type="dxa"/>
          </w:tcPr>
          <w:p w:rsidR="002739FE" w:rsidRPr="0013390F" w:rsidRDefault="00511535" w:rsidP="00384AF5">
            <w:pPr>
              <w:pStyle w:val="a3"/>
              <w:ind w:left="0"/>
              <w:rPr>
                <w:sz w:val="22"/>
                <w:szCs w:val="22"/>
              </w:rPr>
            </w:pPr>
            <w:r w:rsidRPr="0013390F">
              <w:rPr>
                <w:sz w:val="22"/>
                <w:szCs w:val="22"/>
              </w:rPr>
              <w:t>Уметь устанавливать виды сказо</w:t>
            </w:r>
            <w:r w:rsidR="002E6E5F" w:rsidRPr="0013390F">
              <w:rPr>
                <w:sz w:val="22"/>
                <w:szCs w:val="22"/>
              </w:rPr>
              <w:t>к. Уметь формулировать  собственное мнение, выражать свои чувства.</w:t>
            </w:r>
          </w:p>
          <w:p w:rsidR="002E6E5F" w:rsidRPr="0013390F" w:rsidRDefault="002E6E5F" w:rsidP="00384AF5">
            <w:pPr>
              <w:pStyle w:val="a3"/>
              <w:ind w:left="0"/>
              <w:rPr>
                <w:sz w:val="22"/>
                <w:szCs w:val="22"/>
              </w:rPr>
            </w:pPr>
          </w:p>
        </w:tc>
      </w:tr>
      <w:tr w:rsidR="00AB3F19" w:rsidRPr="00442C71" w:rsidTr="00456A36">
        <w:tc>
          <w:tcPr>
            <w:tcW w:w="709" w:type="dxa"/>
          </w:tcPr>
          <w:p w:rsidR="002739FE" w:rsidRPr="0013390F" w:rsidRDefault="002E6E5F" w:rsidP="00384AF5">
            <w:pPr>
              <w:pStyle w:val="a3"/>
              <w:ind w:left="0"/>
              <w:rPr>
                <w:sz w:val="22"/>
                <w:szCs w:val="22"/>
              </w:rPr>
            </w:pPr>
            <w:r w:rsidRPr="0013390F">
              <w:rPr>
                <w:sz w:val="22"/>
                <w:szCs w:val="22"/>
              </w:rPr>
              <w:t>9</w:t>
            </w:r>
          </w:p>
        </w:tc>
        <w:tc>
          <w:tcPr>
            <w:tcW w:w="3248" w:type="dxa"/>
            <w:gridSpan w:val="3"/>
          </w:tcPr>
          <w:p w:rsidR="002739FE" w:rsidRPr="0013390F" w:rsidRDefault="002E6E5F" w:rsidP="00384AF5">
            <w:pPr>
              <w:pStyle w:val="a3"/>
              <w:ind w:left="0"/>
              <w:rPr>
                <w:sz w:val="22"/>
                <w:szCs w:val="22"/>
              </w:rPr>
            </w:pPr>
            <w:r w:rsidRPr="0013390F">
              <w:rPr>
                <w:sz w:val="22"/>
                <w:szCs w:val="22"/>
              </w:rPr>
              <w:t xml:space="preserve">Р/Р. </w:t>
            </w:r>
            <w:r w:rsidR="00C05090" w:rsidRPr="0013390F">
              <w:rPr>
                <w:sz w:val="22"/>
                <w:szCs w:val="22"/>
              </w:rPr>
              <w:t>Рассказы собственного сочинения.</w:t>
            </w:r>
          </w:p>
        </w:tc>
        <w:tc>
          <w:tcPr>
            <w:tcW w:w="2975" w:type="dxa"/>
            <w:gridSpan w:val="3"/>
          </w:tcPr>
          <w:p w:rsidR="002739FE" w:rsidRPr="0013390F" w:rsidRDefault="002739FE" w:rsidP="00384AF5">
            <w:pPr>
              <w:pStyle w:val="a3"/>
              <w:ind w:left="0"/>
              <w:rPr>
                <w:sz w:val="22"/>
                <w:szCs w:val="22"/>
              </w:rPr>
            </w:pPr>
          </w:p>
        </w:tc>
        <w:tc>
          <w:tcPr>
            <w:tcW w:w="2130" w:type="dxa"/>
            <w:gridSpan w:val="2"/>
          </w:tcPr>
          <w:p w:rsidR="002739FE" w:rsidRPr="0013390F" w:rsidRDefault="002739FE" w:rsidP="00384AF5">
            <w:pPr>
              <w:pStyle w:val="a3"/>
              <w:ind w:left="0"/>
              <w:rPr>
                <w:sz w:val="22"/>
                <w:szCs w:val="22"/>
              </w:rPr>
            </w:pPr>
          </w:p>
        </w:tc>
        <w:tc>
          <w:tcPr>
            <w:tcW w:w="3126" w:type="dxa"/>
            <w:gridSpan w:val="2"/>
          </w:tcPr>
          <w:p w:rsidR="002739FE" w:rsidRPr="0013390F" w:rsidRDefault="00C05090" w:rsidP="00384AF5">
            <w:pPr>
              <w:pStyle w:val="a3"/>
              <w:ind w:left="0"/>
              <w:rPr>
                <w:sz w:val="22"/>
                <w:szCs w:val="22"/>
              </w:rPr>
            </w:pPr>
            <w:r w:rsidRPr="0013390F">
              <w:rPr>
                <w:sz w:val="22"/>
                <w:szCs w:val="22"/>
              </w:rPr>
              <w:t xml:space="preserve">Развивать устную и письменную речь. </w:t>
            </w:r>
          </w:p>
          <w:p w:rsidR="00C05090" w:rsidRPr="0013390F" w:rsidRDefault="00C05090" w:rsidP="00384AF5">
            <w:pPr>
              <w:pStyle w:val="a3"/>
              <w:ind w:left="0"/>
              <w:rPr>
                <w:sz w:val="22"/>
                <w:szCs w:val="22"/>
              </w:rPr>
            </w:pPr>
          </w:p>
        </w:tc>
        <w:tc>
          <w:tcPr>
            <w:tcW w:w="3464" w:type="dxa"/>
          </w:tcPr>
          <w:p w:rsidR="002739FE" w:rsidRPr="0013390F" w:rsidRDefault="002739FE" w:rsidP="00384AF5">
            <w:pPr>
              <w:pStyle w:val="a3"/>
              <w:ind w:left="0"/>
              <w:rPr>
                <w:sz w:val="22"/>
                <w:szCs w:val="22"/>
              </w:rPr>
            </w:pPr>
          </w:p>
        </w:tc>
      </w:tr>
      <w:tr w:rsidR="00C05090" w:rsidRPr="00442C71" w:rsidTr="009F4AA3">
        <w:tc>
          <w:tcPr>
            <w:tcW w:w="15652" w:type="dxa"/>
            <w:gridSpan w:val="12"/>
          </w:tcPr>
          <w:p w:rsidR="00C05090" w:rsidRPr="0013390F" w:rsidRDefault="00C05090" w:rsidP="00384AF5">
            <w:pPr>
              <w:pStyle w:val="a3"/>
              <w:ind w:left="0"/>
              <w:rPr>
                <w:i/>
                <w:sz w:val="22"/>
                <w:szCs w:val="22"/>
              </w:rPr>
            </w:pPr>
          </w:p>
          <w:p w:rsidR="00C05090" w:rsidRDefault="00C05090" w:rsidP="00384AF5">
            <w:pPr>
              <w:pStyle w:val="a3"/>
              <w:ind w:left="0"/>
              <w:rPr>
                <w:i/>
                <w:sz w:val="22"/>
                <w:szCs w:val="22"/>
              </w:rPr>
            </w:pPr>
          </w:p>
          <w:p w:rsidR="0013390F" w:rsidRPr="0013390F" w:rsidRDefault="0013390F" w:rsidP="00384AF5">
            <w:pPr>
              <w:pStyle w:val="a3"/>
              <w:ind w:left="0"/>
              <w:rPr>
                <w:sz w:val="22"/>
                <w:szCs w:val="22"/>
              </w:rPr>
            </w:pPr>
          </w:p>
        </w:tc>
      </w:tr>
      <w:tr w:rsidR="00AB3F19" w:rsidRPr="00442C71" w:rsidTr="00456A36">
        <w:tc>
          <w:tcPr>
            <w:tcW w:w="709" w:type="dxa"/>
          </w:tcPr>
          <w:p w:rsidR="00C05090" w:rsidRPr="0013390F" w:rsidRDefault="00C05090" w:rsidP="00384AF5">
            <w:pPr>
              <w:pStyle w:val="a3"/>
              <w:ind w:left="0"/>
              <w:rPr>
                <w:sz w:val="22"/>
                <w:szCs w:val="22"/>
              </w:rPr>
            </w:pPr>
            <w:r w:rsidRPr="0013390F">
              <w:rPr>
                <w:sz w:val="22"/>
                <w:szCs w:val="22"/>
              </w:rPr>
              <w:t>10</w:t>
            </w:r>
          </w:p>
        </w:tc>
        <w:tc>
          <w:tcPr>
            <w:tcW w:w="3248" w:type="dxa"/>
            <w:gridSpan w:val="3"/>
          </w:tcPr>
          <w:p w:rsidR="00C05090" w:rsidRPr="0013390F" w:rsidRDefault="00C05090" w:rsidP="00384AF5">
            <w:pPr>
              <w:pStyle w:val="a3"/>
              <w:ind w:left="0"/>
              <w:rPr>
                <w:sz w:val="22"/>
                <w:szCs w:val="22"/>
              </w:rPr>
            </w:pPr>
            <w:r w:rsidRPr="0013390F">
              <w:rPr>
                <w:sz w:val="22"/>
                <w:szCs w:val="22"/>
              </w:rPr>
              <w:t>Внеклассное чтение</w:t>
            </w:r>
          </w:p>
          <w:p w:rsidR="00C05090" w:rsidRPr="0013390F" w:rsidRDefault="00C05090" w:rsidP="00384AF5">
            <w:pPr>
              <w:pStyle w:val="a3"/>
              <w:ind w:left="0"/>
              <w:rPr>
                <w:sz w:val="22"/>
                <w:szCs w:val="22"/>
              </w:rPr>
            </w:pPr>
          </w:p>
        </w:tc>
        <w:tc>
          <w:tcPr>
            <w:tcW w:w="2975" w:type="dxa"/>
            <w:gridSpan w:val="3"/>
          </w:tcPr>
          <w:p w:rsidR="00C05090" w:rsidRPr="0013390F" w:rsidRDefault="00C05090" w:rsidP="00384AF5">
            <w:pPr>
              <w:pStyle w:val="a3"/>
              <w:ind w:left="0"/>
              <w:rPr>
                <w:sz w:val="22"/>
                <w:szCs w:val="22"/>
              </w:rPr>
            </w:pPr>
          </w:p>
          <w:p w:rsidR="00C05090" w:rsidRPr="0013390F" w:rsidRDefault="00C05090" w:rsidP="00384AF5">
            <w:pPr>
              <w:pStyle w:val="a3"/>
              <w:ind w:left="0"/>
              <w:rPr>
                <w:sz w:val="22"/>
                <w:szCs w:val="22"/>
              </w:rPr>
            </w:pPr>
          </w:p>
        </w:tc>
        <w:tc>
          <w:tcPr>
            <w:tcW w:w="2130" w:type="dxa"/>
            <w:gridSpan w:val="2"/>
          </w:tcPr>
          <w:p w:rsidR="00C05090" w:rsidRPr="0013390F" w:rsidRDefault="00C05090" w:rsidP="00384AF5">
            <w:pPr>
              <w:pStyle w:val="a3"/>
              <w:ind w:left="0"/>
              <w:rPr>
                <w:sz w:val="22"/>
                <w:szCs w:val="22"/>
              </w:rPr>
            </w:pPr>
          </w:p>
        </w:tc>
        <w:tc>
          <w:tcPr>
            <w:tcW w:w="3126" w:type="dxa"/>
            <w:gridSpan w:val="2"/>
          </w:tcPr>
          <w:p w:rsidR="00C05090" w:rsidRPr="0013390F" w:rsidRDefault="00C05090" w:rsidP="00384AF5">
            <w:pPr>
              <w:pStyle w:val="a3"/>
              <w:ind w:left="0"/>
              <w:rPr>
                <w:sz w:val="22"/>
                <w:szCs w:val="22"/>
              </w:rPr>
            </w:pPr>
          </w:p>
        </w:tc>
        <w:tc>
          <w:tcPr>
            <w:tcW w:w="3464" w:type="dxa"/>
          </w:tcPr>
          <w:p w:rsidR="00C05090" w:rsidRPr="0013390F" w:rsidRDefault="00C05090" w:rsidP="00384AF5">
            <w:pPr>
              <w:pStyle w:val="a3"/>
              <w:ind w:left="0"/>
              <w:rPr>
                <w:sz w:val="22"/>
                <w:szCs w:val="22"/>
              </w:rPr>
            </w:pPr>
          </w:p>
        </w:tc>
      </w:tr>
      <w:tr w:rsidR="00AB3F19" w:rsidRPr="00442C71" w:rsidTr="00456A36">
        <w:tc>
          <w:tcPr>
            <w:tcW w:w="709" w:type="dxa"/>
          </w:tcPr>
          <w:p w:rsidR="00B66340" w:rsidRDefault="00B66340" w:rsidP="00384AF5">
            <w:pPr>
              <w:pStyle w:val="a3"/>
              <w:ind w:left="0"/>
              <w:rPr>
                <w:sz w:val="22"/>
                <w:szCs w:val="22"/>
              </w:rPr>
            </w:pPr>
          </w:p>
          <w:p w:rsidR="00C05090" w:rsidRPr="0013390F" w:rsidRDefault="00C05090" w:rsidP="00384AF5">
            <w:pPr>
              <w:pStyle w:val="a3"/>
              <w:ind w:left="0"/>
              <w:rPr>
                <w:sz w:val="22"/>
                <w:szCs w:val="22"/>
              </w:rPr>
            </w:pPr>
            <w:r w:rsidRPr="0013390F">
              <w:rPr>
                <w:sz w:val="22"/>
                <w:szCs w:val="22"/>
              </w:rPr>
              <w:t>11</w:t>
            </w:r>
          </w:p>
        </w:tc>
        <w:tc>
          <w:tcPr>
            <w:tcW w:w="3248" w:type="dxa"/>
            <w:gridSpan w:val="3"/>
          </w:tcPr>
          <w:p w:rsidR="00B66340" w:rsidRDefault="00B66340" w:rsidP="00384AF5">
            <w:pPr>
              <w:pStyle w:val="a3"/>
              <w:ind w:left="0"/>
              <w:rPr>
                <w:sz w:val="22"/>
                <w:szCs w:val="22"/>
              </w:rPr>
            </w:pPr>
          </w:p>
          <w:p w:rsidR="00C05090" w:rsidRPr="0013390F" w:rsidRDefault="00C05090" w:rsidP="00384AF5">
            <w:pPr>
              <w:pStyle w:val="a3"/>
              <w:ind w:left="0"/>
              <w:rPr>
                <w:sz w:val="22"/>
                <w:szCs w:val="22"/>
              </w:rPr>
            </w:pPr>
            <w:r w:rsidRPr="0013390F">
              <w:rPr>
                <w:sz w:val="22"/>
                <w:szCs w:val="22"/>
              </w:rPr>
              <w:t>Пословицы.</w:t>
            </w:r>
          </w:p>
        </w:tc>
        <w:tc>
          <w:tcPr>
            <w:tcW w:w="2975" w:type="dxa"/>
            <w:gridSpan w:val="3"/>
          </w:tcPr>
          <w:p w:rsidR="00C05090" w:rsidRPr="0013390F" w:rsidRDefault="00C05090" w:rsidP="00384AF5">
            <w:pPr>
              <w:pStyle w:val="a3"/>
              <w:ind w:left="0"/>
              <w:rPr>
                <w:sz w:val="22"/>
                <w:szCs w:val="22"/>
              </w:rPr>
            </w:pPr>
            <w:r w:rsidRPr="0013390F">
              <w:rPr>
                <w:sz w:val="22"/>
                <w:szCs w:val="22"/>
              </w:rPr>
              <w:t>Каковы особенности малых фольклорных жанров ?</w:t>
            </w:r>
          </w:p>
        </w:tc>
        <w:tc>
          <w:tcPr>
            <w:tcW w:w="2130" w:type="dxa"/>
            <w:gridSpan w:val="2"/>
          </w:tcPr>
          <w:p w:rsidR="00C05090" w:rsidRPr="0013390F" w:rsidRDefault="00C05090" w:rsidP="00384AF5">
            <w:pPr>
              <w:pStyle w:val="a3"/>
              <w:ind w:left="0"/>
              <w:rPr>
                <w:sz w:val="22"/>
                <w:szCs w:val="22"/>
              </w:rPr>
            </w:pPr>
            <w:r w:rsidRPr="0013390F">
              <w:rPr>
                <w:sz w:val="22"/>
                <w:szCs w:val="22"/>
              </w:rPr>
              <w:t>Пословицы, поговорки</w:t>
            </w:r>
            <w:r w:rsidR="00580627" w:rsidRPr="0013390F">
              <w:rPr>
                <w:sz w:val="22"/>
                <w:szCs w:val="22"/>
              </w:rPr>
              <w:t>, афоризмы.</w:t>
            </w:r>
          </w:p>
        </w:tc>
        <w:tc>
          <w:tcPr>
            <w:tcW w:w="3126" w:type="dxa"/>
            <w:gridSpan w:val="2"/>
          </w:tcPr>
          <w:p w:rsidR="00580627" w:rsidRPr="0013390F" w:rsidRDefault="00580627" w:rsidP="00384AF5">
            <w:pPr>
              <w:pStyle w:val="a3"/>
              <w:ind w:left="0"/>
              <w:rPr>
                <w:sz w:val="22"/>
                <w:szCs w:val="22"/>
              </w:rPr>
            </w:pPr>
            <w:r w:rsidRPr="0013390F">
              <w:rPr>
                <w:sz w:val="22"/>
                <w:szCs w:val="22"/>
              </w:rPr>
              <w:t>Научиться объяснять смысл пословиц,</w:t>
            </w:r>
          </w:p>
          <w:p w:rsidR="00C05090" w:rsidRPr="0013390F" w:rsidRDefault="00580627" w:rsidP="00384AF5">
            <w:pPr>
              <w:pStyle w:val="a3"/>
              <w:ind w:left="0"/>
              <w:rPr>
                <w:sz w:val="22"/>
                <w:szCs w:val="22"/>
              </w:rPr>
            </w:pPr>
            <w:r w:rsidRPr="0013390F">
              <w:rPr>
                <w:sz w:val="22"/>
                <w:szCs w:val="22"/>
              </w:rPr>
              <w:t>поговорок, определять их темы.</w:t>
            </w:r>
          </w:p>
        </w:tc>
        <w:tc>
          <w:tcPr>
            <w:tcW w:w="3464" w:type="dxa"/>
          </w:tcPr>
          <w:p w:rsidR="00C05090" w:rsidRPr="0013390F" w:rsidRDefault="00580627" w:rsidP="00384AF5">
            <w:pPr>
              <w:pStyle w:val="a3"/>
              <w:ind w:left="0"/>
              <w:rPr>
                <w:sz w:val="22"/>
                <w:szCs w:val="22"/>
              </w:rPr>
            </w:pPr>
            <w:r w:rsidRPr="0013390F">
              <w:rPr>
                <w:sz w:val="22"/>
                <w:szCs w:val="22"/>
              </w:rPr>
              <w:t>Выделять и формулировать познавательную цель.</w:t>
            </w:r>
          </w:p>
        </w:tc>
      </w:tr>
      <w:tr w:rsidR="00AB3F19" w:rsidRPr="00442C71" w:rsidTr="00456A36">
        <w:tc>
          <w:tcPr>
            <w:tcW w:w="709" w:type="dxa"/>
          </w:tcPr>
          <w:p w:rsidR="00B66340" w:rsidRDefault="00B66340" w:rsidP="00384AF5">
            <w:pPr>
              <w:pStyle w:val="a3"/>
              <w:ind w:left="0"/>
              <w:rPr>
                <w:sz w:val="22"/>
                <w:szCs w:val="22"/>
              </w:rPr>
            </w:pPr>
          </w:p>
          <w:p w:rsidR="00C05090" w:rsidRPr="0013390F" w:rsidRDefault="00580627" w:rsidP="00384AF5">
            <w:pPr>
              <w:pStyle w:val="a3"/>
              <w:ind w:left="0"/>
              <w:rPr>
                <w:sz w:val="22"/>
                <w:szCs w:val="22"/>
              </w:rPr>
            </w:pPr>
            <w:r w:rsidRPr="0013390F">
              <w:rPr>
                <w:sz w:val="22"/>
                <w:szCs w:val="22"/>
              </w:rPr>
              <w:t>12</w:t>
            </w:r>
          </w:p>
        </w:tc>
        <w:tc>
          <w:tcPr>
            <w:tcW w:w="3248" w:type="dxa"/>
            <w:gridSpan w:val="3"/>
          </w:tcPr>
          <w:p w:rsidR="00B66340" w:rsidRDefault="00B66340" w:rsidP="00384AF5">
            <w:pPr>
              <w:pStyle w:val="a3"/>
              <w:ind w:left="0"/>
              <w:rPr>
                <w:sz w:val="22"/>
                <w:szCs w:val="22"/>
              </w:rPr>
            </w:pPr>
          </w:p>
          <w:p w:rsidR="00C05090" w:rsidRPr="0013390F" w:rsidRDefault="00580627" w:rsidP="00384AF5">
            <w:pPr>
              <w:pStyle w:val="a3"/>
              <w:ind w:left="0"/>
              <w:rPr>
                <w:sz w:val="22"/>
                <w:szCs w:val="22"/>
              </w:rPr>
            </w:pPr>
            <w:r w:rsidRPr="0013390F">
              <w:rPr>
                <w:sz w:val="22"/>
                <w:szCs w:val="22"/>
              </w:rPr>
              <w:t>Загадки.</w:t>
            </w:r>
          </w:p>
        </w:tc>
        <w:tc>
          <w:tcPr>
            <w:tcW w:w="2975" w:type="dxa"/>
            <w:gridSpan w:val="3"/>
          </w:tcPr>
          <w:p w:rsidR="00C05090" w:rsidRPr="0013390F" w:rsidRDefault="00580627" w:rsidP="00384AF5">
            <w:pPr>
              <w:pStyle w:val="a3"/>
              <w:ind w:left="0"/>
              <w:rPr>
                <w:sz w:val="22"/>
                <w:szCs w:val="22"/>
              </w:rPr>
            </w:pPr>
            <w:r w:rsidRPr="0013390F">
              <w:rPr>
                <w:sz w:val="22"/>
                <w:szCs w:val="22"/>
              </w:rPr>
              <w:t>Каковы признаки загадки?</w:t>
            </w:r>
          </w:p>
        </w:tc>
        <w:tc>
          <w:tcPr>
            <w:tcW w:w="2130" w:type="dxa"/>
            <w:gridSpan w:val="2"/>
          </w:tcPr>
          <w:p w:rsidR="00C05090" w:rsidRPr="0013390F" w:rsidRDefault="00580627" w:rsidP="00384AF5">
            <w:pPr>
              <w:pStyle w:val="a3"/>
              <w:ind w:left="0"/>
              <w:rPr>
                <w:sz w:val="22"/>
                <w:szCs w:val="22"/>
              </w:rPr>
            </w:pPr>
            <w:r w:rsidRPr="0013390F">
              <w:rPr>
                <w:sz w:val="22"/>
                <w:szCs w:val="22"/>
              </w:rPr>
              <w:t>Конкретность,</w:t>
            </w:r>
            <w:r w:rsidR="00EE3916" w:rsidRPr="0013390F">
              <w:rPr>
                <w:sz w:val="22"/>
                <w:szCs w:val="22"/>
              </w:rPr>
              <w:t xml:space="preserve"> иносказательность, мета</w:t>
            </w:r>
            <w:r w:rsidRPr="0013390F">
              <w:rPr>
                <w:sz w:val="22"/>
                <w:szCs w:val="22"/>
              </w:rPr>
              <w:t>форичность</w:t>
            </w:r>
          </w:p>
        </w:tc>
        <w:tc>
          <w:tcPr>
            <w:tcW w:w="3126" w:type="dxa"/>
            <w:gridSpan w:val="2"/>
          </w:tcPr>
          <w:p w:rsidR="00C05090" w:rsidRPr="0013390F" w:rsidRDefault="00EE3916" w:rsidP="00384AF5">
            <w:pPr>
              <w:pStyle w:val="a3"/>
              <w:ind w:left="0"/>
              <w:rPr>
                <w:sz w:val="22"/>
                <w:szCs w:val="22"/>
              </w:rPr>
            </w:pPr>
            <w:r w:rsidRPr="0013390F">
              <w:rPr>
                <w:sz w:val="22"/>
                <w:szCs w:val="22"/>
              </w:rPr>
              <w:t>Научиться определять признаки загадки.</w:t>
            </w:r>
          </w:p>
        </w:tc>
        <w:tc>
          <w:tcPr>
            <w:tcW w:w="3464" w:type="dxa"/>
          </w:tcPr>
          <w:p w:rsidR="00C05090" w:rsidRPr="0013390F" w:rsidRDefault="00EE3916" w:rsidP="00384AF5">
            <w:pPr>
              <w:pStyle w:val="a3"/>
              <w:ind w:left="0"/>
              <w:rPr>
                <w:sz w:val="22"/>
                <w:szCs w:val="22"/>
              </w:rPr>
            </w:pPr>
            <w:r w:rsidRPr="0013390F">
              <w:rPr>
                <w:sz w:val="22"/>
                <w:szCs w:val="22"/>
              </w:rPr>
              <w:t>Уметь объяснять процесс создания загадок.</w:t>
            </w:r>
          </w:p>
        </w:tc>
      </w:tr>
      <w:tr w:rsidR="00AB3F19" w:rsidRPr="0013390F" w:rsidTr="00456A36">
        <w:tc>
          <w:tcPr>
            <w:tcW w:w="709" w:type="dxa"/>
          </w:tcPr>
          <w:p w:rsidR="00C05090" w:rsidRPr="0013390F" w:rsidRDefault="00EE3916" w:rsidP="00442C71">
            <w:pPr>
              <w:rPr>
                <w:sz w:val="22"/>
                <w:szCs w:val="22"/>
              </w:rPr>
            </w:pPr>
            <w:r w:rsidRPr="0013390F">
              <w:rPr>
                <w:sz w:val="22"/>
                <w:szCs w:val="22"/>
              </w:rPr>
              <w:t>13</w:t>
            </w:r>
          </w:p>
        </w:tc>
        <w:tc>
          <w:tcPr>
            <w:tcW w:w="3248" w:type="dxa"/>
            <w:gridSpan w:val="3"/>
          </w:tcPr>
          <w:p w:rsidR="00C05090" w:rsidRPr="0013390F" w:rsidRDefault="00EE3916" w:rsidP="00442C71">
            <w:pPr>
              <w:rPr>
                <w:sz w:val="22"/>
                <w:szCs w:val="22"/>
              </w:rPr>
            </w:pPr>
            <w:r w:rsidRPr="0013390F">
              <w:rPr>
                <w:sz w:val="22"/>
                <w:szCs w:val="22"/>
              </w:rPr>
              <w:t xml:space="preserve">Р/Р. </w:t>
            </w:r>
            <w:r w:rsidR="0014468B" w:rsidRPr="0013390F">
              <w:rPr>
                <w:sz w:val="22"/>
                <w:szCs w:val="22"/>
              </w:rPr>
              <w:t>Итоговый урок по теме «Фольклор»</w:t>
            </w:r>
          </w:p>
        </w:tc>
        <w:tc>
          <w:tcPr>
            <w:tcW w:w="2975" w:type="dxa"/>
            <w:gridSpan w:val="3"/>
          </w:tcPr>
          <w:p w:rsidR="00C05090" w:rsidRPr="0013390F" w:rsidRDefault="00C05090" w:rsidP="00384AF5">
            <w:pPr>
              <w:pStyle w:val="a3"/>
              <w:ind w:left="0"/>
              <w:rPr>
                <w:sz w:val="22"/>
                <w:szCs w:val="22"/>
              </w:rPr>
            </w:pPr>
          </w:p>
        </w:tc>
        <w:tc>
          <w:tcPr>
            <w:tcW w:w="2130" w:type="dxa"/>
            <w:gridSpan w:val="2"/>
          </w:tcPr>
          <w:p w:rsidR="00C05090" w:rsidRPr="0013390F" w:rsidRDefault="00C05090" w:rsidP="00384AF5">
            <w:pPr>
              <w:pStyle w:val="a3"/>
              <w:ind w:left="0"/>
              <w:rPr>
                <w:sz w:val="22"/>
                <w:szCs w:val="22"/>
              </w:rPr>
            </w:pPr>
          </w:p>
        </w:tc>
        <w:tc>
          <w:tcPr>
            <w:tcW w:w="3126" w:type="dxa"/>
            <w:gridSpan w:val="2"/>
          </w:tcPr>
          <w:p w:rsidR="00C05090" w:rsidRPr="0013390F" w:rsidRDefault="00C05090" w:rsidP="00384AF5">
            <w:pPr>
              <w:pStyle w:val="a3"/>
              <w:ind w:left="0"/>
              <w:rPr>
                <w:sz w:val="22"/>
                <w:szCs w:val="22"/>
              </w:rPr>
            </w:pPr>
          </w:p>
        </w:tc>
        <w:tc>
          <w:tcPr>
            <w:tcW w:w="3464" w:type="dxa"/>
          </w:tcPr>
          <w:p w:rsidR="00C05090" w:rsidRPr="0013390F" w:rsidRDefault="00C05090" w:rsidP="00384AF5">
            <w:pPr>
              <w:pStyle w:val="a3"/>
              <w:ind w:left="0"/>
              <w:rPr>
                <w:sz w:val="22"/>
                <w:szCs w:val="22"/>
              </w:rPr>
            </w:pPr>
          </w:p>
        </w:tc>
      </w:tr>
      <w:tr w:rsidR="0014468B" w:rsidRPr="0013390F" w:rsidTr="009F4AA3">
        <w:tc>
          <w:tcPr>
            <w:tcW w:w="15652" w:type="dxa"/>
            <w:gridSpan w:val="12"/>
          </w:tcPr>
          <w:p w:rsidR="0014468B" w:rsidRPr="0013390F" w:rsidRDefault="0014468B" w:rsidP="00384AF5">
            <w:pPr>
              <w:pStyle w:val="a3"/>
              <w:ind w:left="0"/>
              <w:rPr>
                <w:b/>
                <w:sz w:val="22"/>
                <w:szCs w:val="22"/>
              </w:rPr>
            </w:pPr>
          </w:p>
          <w:p w:rsidR="0014468B" w:rsidRDefault="008F400F" w:rsidP="00633A82">
            <w:pPr>
              <w:pStyle w:val="a3"/>
              <w:ind w:left="0"/>
              <w:jc w:val="center"/>
              <w:rPr>
                <w:b/>
                <w:color w:val="FF0000"/>
                <w:sz w:val="24"/>
                <w:szCs w:val="22"/>
              </w:rPr>
            </w:pPr>
            <w:r w:rsidRPr="00633A82">
              <w:rPr>
                <w:b/>
                <w:color w:val="FF0000"/>
                <w:sz w:val="24"/>
                <w:szCs w:val="22"/>
              </w:rPr>
              <w:t>Литературные сказки</w:t>
            </w:r>
          </w:p>
          <w:p w:rsidR="00633A82" w:rsidRPr="00633A82" w:rsidRDefault="00633A82" w:rsidP="00633A82">
            <w:pPr>
              <w:pStyle w:val="a3"/>
              <w:ind w:left="0"/>
              <w:jc w:val="center"/>
              <w:rPr>
                <w:b/>
                <w:color w:val="FF0000"/>
                <w:sz w:val="22"/>
                <w:szCs w:val="22"/>
              </w:rPr>
            </w:pPr>
          </w:p>
        </w:tc>
      </w:tr>
      <w:tr w:rsidR="00AB3F19" w:rsidRPr="0013390F" w:rsidTr="00456A36">
        <w:trPr>
          <w:trHeight w:val="70"/>
        </w:trPr>
        <w:tc>
          <w:tcPr>
            <w:tcW w:w="709" w:type="dxa"/>
          </w:tcPr>
          <w:p w:rsidR="00B66340" w:rsidRDefault="00B66340" w:rsidP="00384AF5">
            <w:pPr>
              <w:pStyle w:val="a3"/>
              <w:ind w:left="0"/>
              <w:rPr>
                <w:sz w:val="22"/>
                <w:szCs w:val="22"/>
              </w:rPr>
            </w:pPr>
          </w:p>
          <w:p w:rsidR="00C05090" w:rsidRPr="0013390F" w:rsidRDefault="0013390F" w:rsidP="00384AF5">
            <w:pPr>
              <w:pStyle w:val="a3"/>
              <w:ind w:left="0"/>
              <w:rPr>
                <w:sz w:val="22"/>
                <w:szCs w:val="22"/>
              </w:rPr>
            </w:pPr>
            <w:r>
              <w:rPr>
                <w:sz w:val="22"/>
                <w:szCs w:val="22"/>
              </w:rPr>
              <w:t>14</w:t>
            </w:r>
          </w:p>
        </w:tc>
        <w:tc>
          <w:tcPr>
            <w:tcW w:w="3248" w:type="dxa"/>
            <w:gridSpan w:val="3"/>
          </w:tcPr>
          <w:p w:rsidR="00B66340" w:rsidRDefault="00B66340" w:rsidP="00384AF5">
            <w:pPr>
              <w:pStyle w:val="a3"/>
              <w:ind w:left="0"/>
              <w:rPr>
                <w:sz w:val="22"/>
                <w:szCs w:val="22"/>
              </w:rPr>
            </w:pPr>
          </w:p>
          <w:p w:rsidR="00C05090" w:rsidRPr="0013390F" w:rsidRDefault="0013390F" w:rsidP="00384AF5">
            <w:pPr>
              <w:pStyle w:val="a3"/>
              <w:ind w:left="0"/>
              <w:rPr>
                <w:sz w:val="22"/>
                <w:szCs w:val="22"/>
              </w:rPr>
            </w:pPr>
            <w:r>
              <w:rPr>
                <w:sz w:val="22"/>
                <w:szCs w:val="22"/>
              </w:rPr>
              <w:t>М-Р. Расулов. «Смерть старой  ведьмы»</w:t>
            </w:r>
          </w:p>
        </w:tc>
        <w:tc>
          <w:tcPr>
            <w:tcW w:w="2975" w:type="dxa"/>
            <w:gridSpan w:val="3"/>
          </w:tcPr>
          <w:p w:rsidR="00C05090" w:rsidRPr="0013390F" w:rsidRDefault="0013390F" w:rsidP="00384AF5">
            <w:pPr>
              <w:pStyle w:val="a3"/>
              <w:ind w:left="0"/>
              <w:rPr>
                <w:sz w:val="22"/>
                <w:szCs w:val="22"/>
              </w:rPr>
            </w:pPr>
            <w:r>
              <w:rPr>
                <w:sz w:val="22"/>
                <w:szCs w:val="22"/>
              </w:rPr>
              <w:t xml:space="preserve">Композиционная особенность </w:t>
            </w:r>
            <w:r w:rsidR="0015273D">
              <w:rPr>
                <w:sz w:val="22"/>
                <w:szCs w:val="22"/>
              </w:rPr>
              <w:t>сказки</w:t>
            </w:r>
          </w:p>
        </w:tc>
        <w:tc>
          <w:tcPr>
            <w:tcW w:w="2130" w:type="dxa"/>
            <w:gridSpan w:val="2"/>
          </w:tcPr>
          <w:p w:rsidR="00C05090" w:rsidRPr="0013390F" w:rsidRDefault="0015273D" w:rsidP="00384AF5">
            <w:pPr>
              <w:pStyle w:val="a3"/>
              <w:ind w:left="0"/>
              <w:rPr>
                <w:sz w:val="22"/>
                <w:szCs w:val="22"/>
              </w:rPr>
            </w:pPr>
            <w:r>
              <w:rPr>
                <w:sz w:val="22"/>
                <w:szCs w:val="22"/>
              </w:rPr>
              <w:t>Сюжет, исполнители</w:t>
            </w:r>
          </w:p>
        </w:tc>
        <w:tc>
          <w:tcPr>
            <w:tcW w:w="3126" w:type="dxa"/>
            <w:gridSpan w:val="2"/>
          </w:tcPr>
          <w:p w:rsidR="00C05090" w:rsidRPr="0013390F" w:rsidRDefault="0015273D" w:rsidP="00384AF5">
            <w:pPr>
              <w:pStyle w:val="a3"/>
              <w:ind w:left="0"/>
              <w:rPr>
                <w:sz w:val="22"/>
                <w:szCs w:val="22"/>
              </w:rPr>
            </w:pPr>
            <w:r>
              <w:rPr>
                <w:sz w:val="22"/>
                <w:szCs w:val="22"/>
              </w:rPr>
              <w:t>Научиться понимать и выразительно читать текст, выполнить его устное рецензирование.</w:t>
            </w:r>
          </w:p>
        </w:tc>
        <w:tc>
          <w:tcPr>
            <w:tcW w:w="3464" w:type="dxa"/>
          </w:tcPr>
          <w:p w:rsidR="00C05090" w:rsidRPr="0013390F" w:rsidRDefault="0015273D" w:rsidP="00384AF5">
            <w:pPr>
              <w:pStyle w:val="a3"/>
              <w:ind w:left="0"/>
              <w:rPr>
                <w:sz w:val="22"/>
                <w:szCs w:val="22"/>
              </w:rPr>
            </w:pPr>
            <w:r>
              <w:rPr>
                <w:sz w:val="22"/>
                <w:szCs w:val="22"/>
              </w:rPr>
              <w:t>Узнавать, называть и определять объекты в соответствии с содержанием.</w:t>
            </w:r>
          </w:p>
        </w:tc>
      </w:tr>
      <w:tr w:rsidR="00AB3F19" w:rsidRPr="0013390F" w:rsidTr="00456A36">
        <w:tc>
          <w:tcPr>
            <w:tcW w:w="709" w:type="dxa"/>
          </w:tcPr>
          <w:p w:rsidR="00C05090" w:rsidRPr="0013390F" w:rsidRDefault="0015273D" w:rsidP="00384AF5">
            <w:pPr>
              <w:pStyle w:val="a3"/>
              <w:ind w:left="0"/>
              <w:rPr>
                <w:sz w:val="22"/>
                <w:szCs w:val="22"/>
              </w:rPr>
            </w:pPr>
            <w:r>
              <w:rPr>
                <w:sz w:val="22"/>
                <w:szCs w:val="22"/>
              </w:rPr>
              <w:t>15</w:t>
            </w:r>
          </w:p>
        </w:tc>
        <w:tc>
          <w:tcPr>
            <w:tcW w:w="3248" w:type="dxa"/>
            <w:gridSpan w:val="3"/>
          </w:tcPr>
          <w:p w:rsidR="00C05090" w:rsidRPr="0013390F" w:rsidRDefault="008F2392" w:rsidP="00384AF5">
            <w:pPr>
              <w:pStyle w:val="a3"/>
              <w:ind w:left="0"/>
              <w:rPr>
                <w:sz w:val="22"/>
                <w:szCs w:val="22"/>
              </w:rPr>
            </w:pPr>
            <w:r>
              <w:rPr>
                <w:sz w:val="22"/>
                <w:szCs w:val="22"/>
              </w:rPr>
              <w:t>Теория литературы. Понятие о литературной сказке.</w:t>
            </w:r>
          </w:p>
        </w:tc>
        <w:tc>
          <w:tcPr>
            <w:tcW w:w="2975" w:type="dxa"/>
            <w:gridSpan w:val="3"/>
          </w:tcPr>
          <w:p w:rsidR="00C05090" w:rsidRPr="0013390F" w:rsidRDefault="008F2392" w:rsidP="00384AF5">
            <w:pPr>
              <w:pStyle w:val="a3"/>
              <w:ind w:left="0"/>
              <w:rPr>
                <w:sz w:val="22"/>
                <w:szCs w:val="22"/>
              </w:rPr>
            </w:pPr>
            <w:r>
              <w:rPr>
                <w:sz w:val="22"/>
                <w:szCs w:val="22"/>
              </w:rPr>
              <w:t>Особенность литературных сказок</w:t>
            </w:r>
          </w:p>
        </w:tc>
        <w:tc>
          <w:tcPr>
            <w:tcW w:w="2130" w:type="dxa"/>
            <w:gridSpan w:val="2"/>
          </w:tcPr>
          <w:p w:rsidR="00C05090" w:rsidRPr="0013390F" w:rsidRDefault="001A7719" w:rsidP="00384AF5">
            <w:pPr>
              <w:pStyle w:val="a3"/>
              <w:ind w:left="0"/>
              <w:rPr>
                <w:sz w:val="22"/>
                <w:szCs w:val="22"/>
              </w:rPr>
            </w:pPr>
            <w:r>
              <w:rPr>
                <w:sz w:val="22"/>
                <w:szCs w:val="22"/>
              </w:rPr>
              <w:t>Язык. Исполнители.</w:t>
            </w:r>
          </w:p>
        </w:tc>
        <w:tc>
          <w:tcPr>
            <w:tcW w:w="3126" w:type="dxa"/>
            <w:gridSpan w:val="2"/>
          </w:tcPr>
          <w:p w:rsidR="00C05090" w:rsidRPr="0013390F" w:rsidRDefault="001A7719" w:rsidP="00384AF5">
            <w:pPr>
              <w:pStyle w:val="a3"/>
              <w:ind w:left="0"/>
              <w:rPr>
                <w:sz w:val="22"/>
                <w:szCs w:val="22"/>
              </w:rPr>
            </w:pPr>
            <w:r>
              <w:rPr>
                <w:sz w:val="22"/>
                <w:szCs w:val="22"/>
              </w:rPr>
              <w:t>Научиться отличать различие и сходство народных сказок и литературных сказок.</w:t>
            </w:r>
          </w:p>
        </w:tc>
        <w:tc>
          <w:tcPr>
            <w:tcW w:w="3464" w:type="dxa"/>
          </w:tcPr>
          <w:p w:rsidR="00C05090" w:rsidRPr="0013390F" w:rsidRDefault="00C05090" w:rsidP="00384AF5">
            <w:pPr>
              <w:pStyle w:val="a3"/>
              <w:ind w:left="0"/>
              <w:rPr>
                <w:sz w:val="22"/>
                <w:szCs w:val="22"/>
              </w:rPr>
            </w:pPr>
          </w:p>
        </w:tc>
      </w:tr>
      <w:tr w:rsidR="00817A59" w:rsidRPr="0013390F" w:rsidTr="00456A36">
        <w:trPr>
          <w:trHeight w:val="826"/>
        </w:trPr>
        <w:tc>
          <w:tcPr>
            <w:tcW w:w="709" w:type="dxa"/>
            <w:tcBorders>
              <w:right w:val="single" w:sz="4" w:space="0" w:color="auto"/>
            </w:tcBorders>
          </w:tcPr>
          <w:p w:rsidR="00817A59" w:rsidRPr="001A7719" w:rsidRDefault="00817A59" w:rsidP="004C731D">
            <w:pPr>
              <w:pStyle w:val="a3"/>
              <w:ind w:left="0"/>
              <w:rPr>
                <w:b/>
                <w:color w:val="FF0000"/>
                <w:sz w:val="22"/>
                <w:szCs w:val="22"/>
              </w:rPr>
            </w:pPr>
          </w:p>
        </w:tc>
        <w:tc>
          <w:tcPr>
            <w:tcW w:w="14943" w:type="dxa"/>
            <w:gridSpan w:val="11"/>
            <w:tcBorders>
              <w:left w:val="single" w:sz="4" w:space="0" w:color="auto"/>
            </w:tcBorders>
          </w:tcPr>
          <w:p w:rsidR="00817A59" w:rsidRDefault="00817A59">
            <w:pPr>
              <w:rPr>
                <w:b/>
                <w:color w:val="FF0000"/>
                <w:sz w:val="22"/>
                <w:szCs w:val="22"/>
              </w:rPr>
            </w:pPr>
          </w:p>
          <w:p w:rsidR="00817A59" w:rsidRPr="001A7719" w:rsidRDefault="00817A59" w:rsidP="00183249">
            <w:pPr>
              <w:pStyle w:val="a3"/>
              <w:ind w:left="0"/>
              <w:jc w:val="center"/>
              <w:rPr>
                <w:b/>
                <w:color w:val="FF0000"/>
                <w:sz w:val="22"/>
                <w:szCs w:val="22"/>
              </w:rPr>
            </w:pPr>
            <w:r>
              <w:rPr>
                <w:b/>
                <w:color w:val="FF0000"/>
                <w:sz w:val="22"/>
                <w:szCs w:val="22"/>
              </w:rPr>
              <w:t>Даргинская литература 19 века.</w:t>
            </w:r>
          </w:p>
        </w:tc>
      </w:tr>
      <w:tr w:rsidR="00817A59" w:rsidRPr="0013390F" w:rsidTr="00456A36">
        <w:trPr>
          <w:trHeight w:val="516"/>
        </w:trPr>
        <w:tc>
          <w:tcPr>
            <w:tcW w:w="709" w:type="dxa"/>
            <w:tcBorders>
              <w:right w:val="single" w:sz="4" w:space="0" w:color="auto"/>
            </w:tcBorders>
          </w:tcPr>
          <w:p w:rsidR="004B0FA9" w:rsidRDefault="004B0FA9" w:rsidP="00384AF5">
            <w:pPr>
              <w:pStyle w:val="a3"/>
              <w:ind w:left="0"/>
              <w:rPr>
                <w:sz w:val="22"/>
                <w:szCs w:val="22"/>
              </w:rPr>
            </w:pPr>
          </w:p>
          <w:p w:rsidR="00817A59" w:rsidRDefault="00817A59" w:rsidP="00384AF5">
            <w:pPr>
              <w:pStyle w:val="a3"/>
              <w:ind w:left="0"/>
              <w:rPr>
                <w:sz w:val="22"/>
                <w:szCs w:val="22"/>
              </w:rPr>
            </w:pPr>
            <w:r>
              <w:rPr>
                <w:sz w:val="22"/>
                <w:szCs w:val="22"/>
              </w:rPr>
              <w:t>16</w:t>
            </w:r>
          </w:p>
          <w:p w:rsidR="00817A59" w:rsidRDefault="00817A59" w:rsidP="00384AF5">
            <w:pPr>
              <w:pStyle w:val="a3"/>
              <w:ind w:left="0"/>
              <w:rPr>
                <w:sz w:val="22"/>
                <w:szCs w:val="22"/>
              </w:rPr>
            </w:pPr>
          </w:p>
          <w:p w:rsidR="00817A59" w:rsidRDefault="00817A59" w:rsidP="00384AF5">
            <w:pPr>
              <w:pStyle w:val="a3"/>
              <w:ind w:left="0"/>
              <w:rPr>
                <w:sz w:val="22"/>
                <w:szCs w:val="22"/>
              </w:rPr>
            </w:pPr>
          </w:p>
        </w:tc>
        <w:tc>
          <w:tcPr>
            <w:tcW w:w="3242" w:type="dxa"/>
            <w:gridSpan w:val="2"/>
            <w:tcBorders>
              <w:left w:val="single" w:sz="4" w:space="0" w:color="auto"/>
              <w:right w:val="single" w:sz="4" w:space="0" w:color="auto"/>
            </w:tcBorders>
          </w:tcPr>
          <w:p w:rsidR="00817A59" w:rsidRDefault="00817A59">
            <w:pPr>
              <w:rPr>
                <w:sz w:val="22"/>
                <w:szCs w:val="22"/>
              </w:rPr>
            </w:pPr>
          </w:p>
          <w:p w:rsidR="00817A59" w:rsidRDefault="00817A59" w:rsidP="00817A59">
            <w:pPr>
              <w:pStyle w:val="a3"/>
              <w:ind w:left="102"/>
              <w:rPr>
                <w:sz w:val="22"/>
                <w:szCs w:val="22"/>
              </w:rPr>
            </w:pPr>
            <w:r>
              <w:rPr>
                <w:sz w:val="22"/>
                <w:szCs w:val="22"/>
              </w:rPr>
              <w:t>М. Ахмед.</w:t>
            </w:r>
            <w:r w:rsidR="005C78D1">
              <w:rPr>
                <w:sz w:val="22"/>
                <w:szCs w:val="22"/>
              </w:rPr>
              <w:t xml:space="preserve"> Стихотворение.</w:t>
            </w:r>
          </w:p>
          <w:p w:rsidR="00817A59" w:rsidRDefault="00817A59" w:rsidP="00817A59">
            <w:pPr>
              <w:rPr>
                <w:sz w:val="22"/>
                <w:szCs w:val="22"/>
              </w:rPr>
            </w:pPr>
            <w:r w:rsidRPr="00817A59">
              <w:rPr>
                <w:sz w:val="22"/>
                <w:szCs w:val="22"/>
              </w:rPr>
              <w:t>«Пусть исчезнет этот мир»</w:t>
            </w:r>
          </w:p>
          <w:p w:rsidR="004C731D" w:rsidRDefault="004C731D" w:rsidP="00817A59">
            <w:pPr>
              <w:rPr>
                <w:sz w:val="22"/>
                <w:szCs w:val="22"/>
              </w:rPr>
            </w:pPr>
          </w:p>
          <w:p w:rsidR="004C731D" w:rsidRPr="00817A59" w:rsidRDefault="004C731D" w:rsidP="00817A59">
            <w:pPr>
              <w:rPr>
                <w:sz w:val="22"/>
                <w:szCs w:val="22"/>
              </w:rPr>
            </w:pPr>
          </w:p>
        </w:tc>
        <w:tc>
          <w:tcPr>
            <w:tcW w:w="2981" w:type="dxa"/>
            <w:gridSpan w:val="4"/>
            <w:tcBorders>
              <w:left w:val="single" w:sz="4" w:space="0" w:color="auto"/>
              <w:right w:val="single" w:sz="4" w:space="0" w:color="auto"/>
            </w:tcBorders>
          </w:tcPr>
          <w:p w:rsidR="004C731D" w:rsidRDefault="004C731D">
            <w:pPr>
              <w:rPr>
                <w:sz w:val="22"/>
                <w:szCs w:val="22"/>
              </w:rPr>
            </w:pPr>
          </w:p>
          <w:p w:rsidR="00817A59" w:rsidRDefault="004B0FA9">
            <w:pPr>
              <w:rPr>
                <w:sz w:val="22"/>
                <w:szCs w:val="22"/>
              </w:rPr>
            </w:pPr>
            <w:r>
              <w:rPr>
                <w:sz w:val="22"/>
                <w:szCs w:val="22"/>
              </w:rPr>
              <w:t>Научиться анализировать стихотворный текст</w:t>
            </w:r>
          </w:p>
          <w:p w:rsidR="00817A59" w:rsidRDefault="00817A59">
            <w:pPr>
              <w:rPr>
                <w:sz w:val="22"/>
                <w:szCs w:val="22"/>
              </w:rPr>
            </w:pPr>
          </w:p>
          <w:p w:rsidR="00817A59" w:rsidRDefault="00817A59" w:rsidP="00817A59">
            <w:pPr>
              <w:pStyle w:val="a3"/>
              <w:ind w:left="0"/>
              <w:rPr>
                <w:sz w:val="22"/>
                <w:szCs w:val="22"/>
              </w:rPr>
            </w:pPr>
          </w:p>
        </w:tc>
        <w:tc>
          <w:tcPr>
            <w:tcW w:w="2130" w:type="dxa"/>
            <w:gridSpan w:val="2"/>
            <w:tcBorders>
              <w:left w:val="single" w:sz="4" w:space="0" w:color="auto"/>
              <w:right w:val="single" w:sz="4" w:space="0" w:color="auto"/>
            </w:tcBorders>
          </w:tcPr>
          <w:p w:rsidR="004C731D" w:rsidRDefault="004C731D">
            <w:pPr>
              <w:rPr>
                <w:sz w:val="22"/>
                <w:szCs w:val="22"/>
              </w:rPr>
            </w:pPr>
          </w:p>
          <w:p w:rsidR="00817A59" w:rsidRDefault="004B0FA9">
            <w:pPr>
              <w:rPr>
                <w:sz w:val="22"/>
                <w:szCs w:val="22"/>
              </w:rPr>
            </w:pPr>
            <w:r>
              <w:rPr>
                <w:sz w:val="22"/>
                <w:szCs w:val="22"/>
              </w:rPr>
              <w:t>Ритм, рифма.</w:t>
            </w:r>
          </w:p>
          <w:p w:rsidR="004B0FA9" w:rsidRDefault="004B0FA9">
            <w:pPr>
              <w:rPr>
                <w:sz w:val="22"/>
                <w:szCs w:val="22"/>
              </w:rPr>
            </w:pPr>
            <w:r>
              <w:rPr>
                <w:sz w:val="22"/>
                <w:szCs w:val="22"/>
              </w:rPr>
              <w:t>ИВС.</w:t>
            </w:r>
          </w:p>
          <w:p w:rsidR="004B0FA9" w:rsidRDefault="004B0FA9">
            <w:pPr>
              <w:rPr>
                <w:sz w:val="22"/>
                <w:szCs w:val="22"/>
              </w:rPr>
            </w:pPr>
          </w:p>
          <w:p w:rsidR="00817A59" w:rsidRDefault="00817A59" w:rsidP="00817A59">
            <w:pPr>
              <w:pStyle w:val="a3"/>
              <w:ind w:left="0"/>
              <w:rPr>
                <w:sz w:val="22"/>
                <w:szCs w:val="22"/>
              </w:rPr>
            </w:pPr>
          </w:p>
        </w:tc>
        <w:tc>
          <w:tcPr>
            <w:tcW w:w="3126" w:type="dxa"/>
            <w:gridSpan w:val="2"/>
            <w:tcBorders>
              <w:left w:val="single" w:sz="4" w:space="0" w:color="auto"/>
              <w:right w:val="single" w:sz="4" w:space="0" w:color="auto"/>
            </w:tcBorders>
          </w:tcPr>
          <w:p w:rsidR="004C731D" w:rsidRDefault="004C731D">
            <w:pPr>
              <w:rPr>
                <w:sz w:val="22"/>
                <w:szCs w:val="22"/>
              </w:rPr>
            </w:pPr>
          </w:p>
          <w:p w:rsidR="00817A59" w:rsidRDefault="004B0FA9">
            <w:pPr>
              <w:rPr>
                <w:sz w:val="22"/>
                <w:szCs w:val="22"/>
              </w:rPr>
            </w:pPr>
            <w:r>
              <w:rPr>
                <w:sz w:val="22"/>
                <w:szCs w:val="22"/>
              </w:rPr>
              <w:t>Научиться определить идейно-эмоциональный пафос стихотворения.</w:t>
            </w:r>
          </w:p>
          <w:p w:rsidR="00817A59" w:rsidRDefault="00817A59" w:rsidP="00817A59">
            <w:pPr>
              <w:pStyle w:val="a3"/>
              <w:ind w:left="0"/>
              <w:rPr>
                <w:sz w:val="22"/>
                <w:szCs w:val="22"/>
              </w:rPr>
            </w:pPr>
          </w:p>
        </w:tc>
        <w:tc>
          <w:tcPr>
            <w:tcW w:w="3464" w:type="dxa"/>
            <w:tcBorders>
              <w:left w:val="single" w:sz="4" w:space="0" w:color="auto"/>
            </w:tcBorders>
          </w:tcPr>
          <w:p w:rsidR="004C731D" w:rsidRDefault="004C731D">
            <w:pPr>
              <w:rPr>
                <w:sz w:val="22"/>
                <w:szCs w:val="22"/>
              </w:rPr>
            </w:pPr>
          </w:p>
          <w:p w:rsidR="004C731D" w:rsidRDefault="004B0FA9">
            <w:pPr>
              <w:rPr>
                <w:sz w:val="22"/>
                <w:szCs w:val="22"/>
              </w:rPr>
            </w:pPr>
            <w:r>
              <w:rPr>
                <w:sz w:val="22"/>
                <w:szCs w:val="22"/>
              </w:rPr>
              <w:t xml:space="preserve">Уметь определять </w:t>
            </w:r>
          </w:p>
          <w:p w:rsidR="00817A59" w:rsidRDefault="004B0FA9">
            <w:pPr>
              <w:rPr>
                <w:sz w:val="22"/>
                <w:szCs w:val="22"/>
              </w:rPr>
            </w:pPr>
            <w:r>
              <w:rPr>
                <w:sz w:val="22"/>
                <w:szCs w:val="22"/>
              </w:rPr>
              <w:t>стихотворный размер, уметь выразительно читать наизусть стихотворение.</w:t>
            </w:r>
          </w:p>
          <w:p w:rsidR="00817A59" w:rsidRDefault="00817A59">
            <w:pPr>
              <w:rPr>
                <w:sz w:val="22"/>
                <w:szCs w:val="22"/>
              </w:rPr>
            </w:pPr>
          </w:p>
          <w:p w:rsidR="00817A59" w:rsidRDefault="00817A59" w:rsidP="00817A59">
            <w:pPr>
              <w:pStyle w:val="a3"/>
              <w:ind w:left="0"/>
              <w:rPr>
                <w:sz w:val="22"/>
                <w:szCs w:val="22"/>
              </w:rPr>
            </w:pPr>
          </w:p>
        </w:tc>
      </w:tr>
      <w:tr w:rsidR="00AB3F19" w:rsidRPr="0013390F" w:rsidTr="00456A36">
        <w:trPr>
          <w:trHeight w:val="795"/>
        </w:trPr>
        <w:tc>
          <w:tcPr>
            <w:tcW w:w="709" w:type="dxa"/>
            <w:tcBorders>
              <w:bottom w:val="single" w:sz="4" w:space="0" w:color="auto"/>
              <w:right w:val="single" w:sz="4" w:space="0" w:color="auto"/>
            </w:tcBorders>
          </w:tcPr>
          <w:p w:rsidR="00AB3F19" w:rsidRDefault="00AB3F19" w:rsidP="00384AF5">
            <w:pPr>
              <w:pStyle w:val="a3"/>
              <w:ind w:left="0"/>
              <w:rPr>
                <w:sz w:val="22"/>
                <w:szCs w:val="22"/>
              </w:rPr>
            </w:pPr>
          </w:p>
          <w:p w:rsidR="00AB3F19" w:rsidRDefault="00AB3F19" w:rsidP="00384AF5">
            <w:pPr>
              <w:pStyle w:val="a3"/>
              <w:ind w:left="0"/>
              <w:rPr>
                <w:sz w:val="22"/>
                <w:szCs w:val="22"/>
              </w:rPr>
            </w:pPr>
            <w:r>
              <w:rPr>
                <w:sz w:val="22"/>
                <w:szCs w:val="22"/>
              </w:rPr>
              <w:t>17</w:t>
            </w:r>
          </w:p>
        </w:tc>
        <w:tc>
          <w:tcPr>
            <w:tcW w:w="3235" w:type="dxa"/>
            <w:tcBorders>
              <w:left w:val="single" w:sz="4" w:space="0" w:color="auto"/>
              <w:bottom w:val="single" w:sz="4" w:space="0" w:color="auto"/>
              <w:right w:val="single" w:sz="4" w:space="0" w:color="auto"/>
            </w:tcBorders>
          </w:tcPr>
          <w:p w:rsidR="00AB3F19" w:rsidRDefault="00AB3F19">
            <w:pPr>
              <w:rPr>
                <w:sz w:val="22"/>
                <w:szCs w:val="22"/>
              </w:rPr>
            </w:pPr>
          </w:p>
          <w:p w:rsidR="00AB3F19" w:rsidRDefault="00AB3F19" w:rsidP="00AB3F19">
            <w:pPr>
              <w:pStyle w:val="a3"/>
              <w:ind w:left="0"/>
              <w:rPr>
                <w:sz w:val="22"/>
                <w:szCs w:val="22"/>
              </w:rPr>
            </w:pPr>
            <w:r>
              <w:rPr>
                <w:sz w:val="22"/>
                <w:szCs w:val="22"/>
              </w:rPr>
              <w:t>Внеклассное чтение.</w:t>
            </w:r>
          </w:p>
        </w:tc>
        <w:tc>
          <w:tcPr>
            <w:tcW w:w="2988" w:type="dxa"/>
            <w:gridSpan w:val="5"/>
            <w:tcBorders>
              <w:left w:val="single" w:sz="4" w:space="0" w:color="auto"/>
              <w:bottom w:val="single" w:sz="4" w:space="0" w:color="auto"/>
              <w:right w:val="single" w:sz="4" w:space="0" w:color="auto"/>
            </w:tcBorders>
          </w:tcPr>
          <w:p w:rsidR="00AB3F19" w:rsidRDefault="00AB3F19">
            <w:pPr>
              <w:rPr>
                <w:sz w:val="22"/>
                <w:szCs w:val="22"/>
              </w:rPr>
            </w:pPr>
          </w:p>
          <w:p w:rsidR="00AB3F19" w:rsidRDefault="00AB3F19" w:rsidP="00AB3F19">
            <w:pPr>
              <w:pStyle w:val="a3"/>
              <w:ind w:left="0"/>
              <w:rPr>
                <w:sz w:val="22"/>
                <w:szCs w:val="22"/>
              </w:rPr>
            </w:pPr>
          </w:p>
        </w:tc>
        <w:tc>
          <w:tcPr>
            <w:tcW w:w="2130" w:type="dxa"/>
            <w:gridSpan w:val="2"/>
            <w:tcBorders>
              <w:left w:val="single" w:sz="4" w:space="0" w:color="auto"/>
              <w:bottom w:val="single" w:sz="4" w:space="0" w:color="auto"/>
              <w:right w:val="single" w:sz="4" w:space="0" w:color="auto"/>
            </w:tcBorders>
          </w:tcPr>
          <w:p w:rsidR="00AB3F19" w:rsidRDefault="00AB3F19">
            <w:pPr>
              <w:rPr>
                <w:sz w:val="22"/>
                <w:szCs w:val="22"/>
              </w:rPr>
            </w:pPr>
          </w:p>
          <w:p w:rsidR="00AB3F19" w:rsidRDefault="00AB3F19" w:rsidP="00AB3F19">
            <w:pPr>
              <w:pStyle w:val="a3"/>
              <w:ind w:left="0"/>
              <w:rPr>
                <w:sz w:val="22"/>
                <w:szCs w:val="22"/>
              </w:rPr>
            </w:pPr>
          </w:p>
        </w:tc>
        <w:tc>
          <w:tcPr>
            <w:tcW w:w="3126" w:type="dxa"/>
            <w:gridSpan w:val="2"/>
            <w:tcBorders>
              <w:left w:val="single" w:sz="4" w:space="0" w:color="auto"/>
              <w:bottom w:val="single" w:sz="4" w:space="0" w:color="auto"/>
              <w:right w:val="single" w:sz="4" w:space="0" w:color="auto"/>
            </w:tcBorders>
          </w:tcPr>
          <w:p w:rsidR="00AB3F19" w:rsidRDefault="00AB3F19">
            <w:pPr>
              <w:rPr>
                <w:sz w:val="22"/>
                <w:szCs w:val="22"/>
              </w:rPr>
            </w:pPr>
          </w:p>
          <w:p w:rsidR="00AB3F19" w:rsidRDefault="00AB3F19" w:rsidP="00AB3F19">
            <w:pPr>
              <w:pStyle w:val="a3"/>
              <w:ind w:left="0"/>
              <w:rPr>
                <w:sz w:val="22"/>
                <w:szCs w:val="22"/>
              </w:rPr>
            </w:pPr>
          </w:p>
        </w:tc>
        <w:tc>
          <w:tcPr>
            <w:tcW w:w="3464" w:type="dxa"/>
            <w:tcBorders>
              <w:left w:val="single" w:sz="4" w:space="0" w:color="auto"/>
              <w:bottom w:val="single" w:sz="4" w:space="0" w:color="auto"/>
            </w:tcBorders>
          </w:tcPr>
          <w:p w:rsidR="00AB3F19" w:rsidRDefault="00AB3F19">
            <w:pPr>
              <w:rPr>
                <w:sz w:val="22"/>
                <w:szCs w:val="22"/>
              </w:rPr>
            </w:pPr>
          </w:p>
          <w:p w:rsidR="00AB3F19" w:rsidRDefault="00AB3F19" w:rsidP="00AB3F19">
            <w:pPr>
              <w:pStyle w:val="a3"/>
              <w:ind w:left="0"/>
              <w:rPr>
                <w:sz w:val="22"/>
                <w:szCs w:val="22"/>
              </w:rPr>
            </w:pPr>
          </w:p>
        </w:tc>
      </w:tr>
      <w:tr w:rsidR="004C731D" w:rsidRPr="0013390F" w:rsidTr="009F4AA3">
        <w:trPr>
          <w:trHeight w:val="720"/>
        </w:trPr>
        <w:tc>
          <w:tcPr>
            <w:tcW w:w="15652" w:type="dxa"/>
            <w:gridSpan w:val="12"/>
            <w:tcBorders>
              <w:top w:val="single" w:sz="4" w:space="0" w:color="auto"/>
            </w:tcBorders>
          </w:tcPr>
          <w:p w:rsidR="00703F2A" w:rsidRDefault="00183249" w:rsidP="00183249">
            <w:pPr>
              <w:pStyle w:val="a3"/>
              <w:ind w:left="0"/>
              <w:jc w:val="center"/>
              <w:rPr>
                <w:b/>
                <w:color w:val="FF0000"/>
                <w:sz w:val="22"/>
                <w:szCs w:val="22"/>
              </w:rPr>
            </w:pPr>
            <w:r>
              <w:rPr>
                <w:b/>
                <w:color w:val="FF0000"/>
                <w:sz w:val="22"/>
                <w:szCs w:val="22"/>
              </w:rPr>
              <w:t xml:space="preserve">  </w:t>
            </w:r>
          </w:p>
          <w:p w:rsidR="004C731D" w:rsidRDefault="00183249" w:rsidP="00183249">
            <w:pPr>
              <w:pStyle w:val="a3"/>
              <w:ind w:left="0"/>
              <w:jc w:val="center"/>
              <w:rPr>
                <w:b/>
                <w:color w:val="FF0000"/>
                <w:sz w:val="22"/>
                <w:szCs w:val="22"/>
              </w:rPr>
            </w:pPr>
            <w:r w:rsidRPr="00183249">
              <w:rPr>
                <w:b/>
                <w:color w:val="FF0000"/>
                <w:sz w:val="22"/>
                <w:szCs w:val="22"/>
              </w:rPr>
              <w:t>Дагестанская литература 19 века.</w:t>
            </w:r>
          </w:p>
          <w:p w:rsidR="00183249" w:rsidRPr="00183249" w:rsidRDefault="00183249" w:rsidP="00183249">
            <w:pPr>
              <w:pStyle w:val="a3"/>
              <w:ind w:left="0"/>
              <w:rPr>
                <w:b/>
                <w:color w:val="FF0000"/>
                <w:sz w:val="22"/>
                <w:szCs w:val="22"/>
              </w:rPr>
            </w:pPr>
          </w:p>
        </w:tc>
      </w:tr>
      <w:tr w:rsidR="00183249" w:rsidRPr="0013390F" w:rsidTr="00456A36">
        <w:trPr>
          <w:trHeight w:val="720"/>
        </w:trPr>
        <w:tc>
          <w:tcPr>
            <w:tcW w:w="709" w:type="dxa"/>
            <w:tcBorders>
              <w:top w:val="single" w:sz="4" w:space="0" w:color="auto"/>
              <w:right w:val="single" w:sz="4" w:space="0" w:color="auto"/>
            </w:tcBorders>
          </w:tcPr>
          <w:p w:rsidR="00183249" w:rsidRDefault="00183249" w:rsidP="00183249">
            <w:pPr>
              <w:pStyle w:val="a3"/>
              <w:ind w:left="0"/>
              <w:jc w:val="center"/>
              <w:rPr>
                <w:b/>
                <w:color w:val="FF0000"/>
                <w:sz w:val="22"/>
                <w:szCs w:val="22"/>
              </w:rPr>
            </w:pPr>
          </w:p>
          <w:p w:rsidR="00183249" w:rsidRPr="00183249" w:rsidRDefault="00183249" w:rsidP="00183249">
            <w:pPr>
              <w:pStyle w:val="a3"/>
              <w:ind w:left="0"/>
              <w:jc w:val="center"/>
              <w:rPr>
                <w:sz w:val="22"/>
                <w:szCs w:val="22"/>
              </w:rPr>
            </w:pPr>
            <w:r>
              <w:rPr>
                <w:b/>
                <w:sz w:val="22"/>
                <w:szCs w:val="22"/>
              </w:rPr>
              <w:t>1</w:t>
            </w:r>
            <w:r w:rsidR="00AB3F19">
              <w:rPr>
                <w:sz w:val="22"/>
                <w:szCs w:val="22"/>
              </w:rPr>
              <w:t>8</w:t>
            </w:r>
          </w:p>
        </w:tc>
        <w:tc>
          <w:tcPr>
            <w:tcW w:w="3248" w:type="dxa"/>
            <w:gridSpan w:val="3"/>
            <w:tcBorders>
              <w:top w:val="single" w:sz="4" w:space="0" w:color="auto"/>
              <w:right w:val="single" w:sz="4" w:space="0" w:color="auto"/>
            </w:tcBorders>
          </w:tcPr>
          <w:p w:rsidR="00CA253C" w:rsidRDefault="00CA253C" w:rsidP="00CA253C">
            <w:pPr>
              <w:pStyle w:val="a3"/>
              <w:ind w:left="0"/>
              <w:rPr>
                <w:sz w:val="22"/>
                <w:szCs w:val="22"/>
              </w:rPr>
            </w:pPr>
          </w:p>
          <w:p w:rsidR="00183249" w:rsidRPr="00CA253C" w:rsidRDefault="00CA253C" w:rsidP="00CA253C">
            <w:pPr>
              <w:pStyle w:val="a3"/>
              <w:ind w:left="0"/>
              <w:rPr>
                <w:sz w:val="22"/>
                <w:szCs w:val="22"/>
              </w:rPr>
            </w:pPr>
            <w:r w:rsidRPr="00CA253C">
              <w:rPr>
                <w:sz w:val="22"/>
                <w:szCs w:val="22"/>
              </w:rPr>
              <w:t>С.Качхюрский.</w:t>
            </w:r>
            <w:r w:rsidR="005C78D1">
              <w:rPr>
                <w:sz w:val="22"/>
                <w:szCs w:val="22"/>
              </w:rPr>
              <w:t xml:space="preserve"> Стихотворение</w:t>
            </w:r>
          </w:p>
          <w:p w:rsidR="00CA253C" w:rsidRDefault="00CA253C" w:rsidP="00CA253C">
            <w:pPr>
              <w:pStyle w:val="a3"/>
              <w:ind w:left="0"/>
              <w:rPr>
                <w:sz w:val="22"/>
                <w:szCs w:val="22"/>
              </w:rPr>
            </w:pPr>
          </w:p>
          <w:p w:rsidR="00CA253C" w:rsidRPr="00CA253C" w:rsidRDefault="00CA253C" w:rsidP="00CA253C">
            <w:pPr>
              <w:pStyle w:val="a3"/>
              <w:ind w:left="0"/>
              <w:rPr>
                <w:sz w:val="22"/>
                <w:szCs w:val="22"/>
              </w:rPr>
            </w:pPr>
            <w:r w:rsidRPr="00CA253C">
              <w:rPr>
                <w:sz w:val="22"/>
                <w:szCs w:val="22"/>
              </w:rPr>
              <w:t>«</w:t>
            </w:r>
            <w:r w:rsidR="00E000AE">
              <w:rPr>
                <w:sz w:val="22"/>
                <w:szCs w:val="22"/>
              </w:rPr>
              <w:t>Ласточка»</w:t>
            </w:r>
          </w:p>
          <w:p w:rsidR="00183249" w:rsidRDefault="00183249" w:rsidP="00183249">
            <w:pPr>
              <w:pStyle w:val="a3"/>
              <w:ind w:left="0"/>
              <w:jc w:val="center"/>
              <w:rPr>
                <w:b/>
                <w:color w:val="FF0000"/>
                <w:sz w:val="22"/>
                <w:szCs w:val="22"/>
              </w:rPr>
            </w:pPr>
          </w:p>
        </w:tc>
        <w:tc>
          <w:tcPr>
            <w:tcW w:w="2965" w:type="dxa"/>
            <w:gridSpan w:val="2"/>
            <w:tcBorders>
              <w:top w:val="single" w:sz="4" w:space="0" w:color="auto"/>
              <w:right w:val="single" w:sz="4" w:space="0" w:color="auto"/>
            </w:tcBorders>
          </w:tcPr>
          <w:p w:rsidR="00183249" w:rsidRPr="00CA253C" w:rsidRDefault="00183249" w:rsidP="00CA253C">
            <w:pPr>
              <w:pStyle w:val="a3"/>
              <w:ind w:left="0"/>
              <w:rPr>
                <w:sz w:val="22"/>
                <w:szCs w:val="22"/>
              </w:rPr>
            </w:pPr>
          </w:p>
          <w:p w:rsidR="00183249" w:rsidRPr="00CA253C" w:rsidRDefault="00CA253C" w:rsidP="00CA253C">
            <w:pPr>
              <w:pStyle w:val="a3"/>
              <w:ind w:left="0"/>
              <w:rPr>
                <w:sz w:val="22"/>
                <w:szCs w:val="22"/>
              </w:rPr>
            </w:pPr>
            <w:r w:rsidRPr="00CA253C">
              <w:rPr>
                <w:sz w:val="22"/>
                <w:szCs w:val="22"/>
              </w:rPr>
              <w:t>На</w:t>
            </w:r>
            <w:r>
              <w:rPr>
                <w:sz w:val="22"/>
                <w:szCs w:val="22"/>
              </w:rPr>
              <w:t>учиться анализировать стихотворный текст.</w:t>
            </w:r>
          </w:p>
        </w:tc>
        <w:tc>
          <w:tcPr>
            <w:tcW w:w="2140" w:type="dxa"/>
            <w:gridSpan w:val="3"/>
            <w:tcBorders>
              <w:top w:val="single" w:sz="4" w:space="0" w:color="auto"/>
              <w:right w:val="single" w:sz="4" w:space="0" w:color="auto"/>
            </w:tcBorders>
          </w:tcPr>
          <w:p w:rsidR="00CA253C" w:rsidRDefault="00CA253C" w:rsidP="00CA253C">
            <w:pPr>
              <w:pStyle w:val="a3"/>
              <w:ind w:left="0"/>
              <w:rPr>
                <w:sz w:val="22"/>
                <w:szCs w:val="22"/>
              </w:rPr>
            </w:pPr>
          </w:p>
          <w:p w:rsidR="00183249" w:rsidRPr="00CA253C" w:rsidRDefault="00CA253C" w:rsidP="00CA253C">
            <w:pPr>
              <w:pStyle w:val="a3"/>
              <w:ind w:left="0"/>
              <w:rPr>
                <w:sz w:val="22"/>
                <w:szCs w:val="22"/>
              </w:rPr>
            </w:pPr>
            <w:r>
              <w:rPr>
                <w:sz w:val="22"/>
                <w:szCs w:val="22"/>
              </w:rPr>
              <w:t>Лирический герой, ритм, ИВС.</w:t>
            </w:r>
          </w:p>
          <w:p w:rsidR="00183249" w:rsidRPr="00CA253C" w:rsidRDefault="00183249" w:rsidP="00CA253C">
            <w:pPr>
              <w:pStyle w:val="a3"/>
              <w:ind w:left="0"/>
              <w:rPr>
                <w:sz w:val="22"/>
                <w:szCs w:val="22"/>
              </w:rPr>
            </w:pPr>
          </w:p>
        </w:tc>
        <w:tc>
          <w:tcPr>
            <w:tcW w:w="3126" w:type="dxa"/>
            <w:gridSpan w:val="2"/>
            <w:tcBorders>
              <w:top w:val="single" w:sz="4" w:space="0" w:color="auto"/>
              <w:right w:val="single" w:sz="4" w:space="0" w:color="auto"/>
            </w:tcBorders>
          </w:tcPr>
          <w:p w:rsidR="00183249" w:rsidRPr="00CA253C" w:rsidRDefault="00183249" w:rsidP="00CA253C">
            <w:pPr>
              <w:pStyle w:val="a3"/>
              <w:ind w:left="0"/>
              <w:rPr>
                <w:sz w:val="22"/>
                <w:szCs w:val="22"/>
              </w:rPr>
            </w:pPr>
          </w:p>
          <w:p w:rsidR="00A83B1F" w:rsidRDefault="00CA253C" w:rsidP="00CA253C">
            <w:pPr>
              <w:pStyle w:val="a3"/>
              <w:ind w:left="0"/>
              <w:rPr>
                <w:sz w:val="22"/>
                <w:szCs w:val="22"/>
              </w:rPr>
            </w:pPr>
            <w:r>
              <w:rPr>
                <w:sz w:val="22"/>
                <w:szCs w:val="22"/>
              </w:rPr>
              <w:t xml:space="preserve">Знать </w:t>
            </w:r>
            <w:r w:rsidR="00A83B1F">
              <w:rPr>
                <w:sz w:val="22"/>
                <w:szCs w:val="22"/>
              </w:rPr>
              <w:t xml:space="preserve">биографические сведения о </w:t>
            </w:r>
            <w:r>
              <w:rPr>
                <w:sz w:val="22"/>
                <w:szCs w:val="22"/>
              </w:rPr>
              <w:t>поэте.</w:t>
            </w:r>
          </w:p>
          <w:p w:rsidR="00183249" w:rsidRPr="00CA253C" w:rsidRDefault="00A83B1F" w:rsidP="00CA253C">
            <w:pPr>
              <w:pStyle w:val="a3"/>
              <w:ind w:left="0"/>
              <w:rPr>
                <w:sz w:val="22"/>
                <w:szCs w:val="22"/>
              </w:rPr>
            </w:pPr>
            <w:r>
              <w:rPr>
                <w:sz w:val="22"/>
                <w:szCs w:val="22"/>
              </w:rPr>
              <w:t>Уметь анализировать стихотворение.</w:t>
            </w:r>
          </w:p>
        </w:tc>
        <w:tc>
          <w:tcPr>
            <w:tcW w:w="3464" w:type="dxa"/>
            <w:tcBorders>
              <w:top w:val="single" w:sz="4" w:space="0" w:color="auto"/>
              <w:right w:val="single" w:sz="4" w:space="0" w:color="auto"/>
            </w:tcBorders>
          </w:tcPr>
          <w:p w:rsidR="00183249" w:rsidRDefault="00183249" w:rsidP="00CA253C">
            <w:pPr>
              <w:pStyle w:val="a3"/>
              <w:ind w:left="0"/>
              <w:rPr>
                <w:sz w:val="22"/>
                <w:szCs w:val="22"/>
              </w:rPr>
            </w:pPr>
          </w:p>
          <w:p w:rsidR="00A83B1F" w:rsidRPr="00CA253C" w:rsidRDefault="00A83B1F" w:rsidP="00CA253C">
            <w:pPr>
              <w:pStyle w:val="a3"/>
              <w:ind w:left="0"/>
              <w:rPr>
                <w:sz w:val="22"/>
                <w:szCs w:val="22"/>
              </w:rPr>
            </w:pPr>
            <w:r>
              <w:rPr>
                <w:sz w:val="22"/>
                <w:szCs w:val="22"/>
              </w:rPr>
              <w:t>Уметь анализировать стих</w:t>
            </w:r>
            <w:r w:rsidR="00984598">
              <w:rPr>
                <w:sz w:val="22"/>
                <w:szCs w:val="22"/>
              </w:rPr>
              <w:t xml:space="preserve">отворение, уметь различать произведения автора и рассказчика. </w:t>
            </w:r>
          </w:p>
          <w:p w:rsidR="00183249" w:rsidRPr="00CA253C" w:rsidRDefault="00183249" w:rsidP="00CA253C">
            <w:pPr>
              <w:pStyle w:val="a3"/>
              <w:ind w:left="0"/>
              <w:rPr>
                <w:sz w:val="22"/>
                <w:szCs w:val="22"/>
              </w:rPr>
            </w:pPr>
          </w:p>
        </w:tc>
      </w:tr>
      <w:tr w:rsidR="00183249" w:rsidRPr="0013390F" w:rsidTr="00456A36">
        <w:trPr>
          <w:trHeight w:val="720"/>
        </w:trPr>
        <w:tc>
          <w:tcPr>
            <w:tcW w:w="709" w:type="dxa"/>
            <w:tcBorders>
              <w:top w:val="single" w:sz="4" w:space="0" w:color="auto"/>
              <w:right w:val="single" w:sz="4" w:space="0" w:color="auto"/>
            </w:tcBorders>
          </w:tcPr>
          <w:p w:rsidR="00183249" w:rsidRPr="00984598" w:rsidRDefault="00183249" w:rsidP="00984598">
            <w:pPr>
              <w:pStyle w:val="a3"/>
              <w:ind w:left="0"/>
              <w:rPr>
                <w:sz w:val="22"/>
                <w:szCs w:val="22"/>
              </w:rPr>
            </w:pPr>
          </w:p>
          <w:p w:rsidR="00183249" w:rsidRPr="00984598" w:rsidRDefault="00984598" w:rsidP="00984598">
            <w:pPr>
              <w:pStyle w:val="a3"/>
              <w:ind w:left="0"/>
              <w:rPr>
                <w:sz w:val="22"/>
                <w:szCs w:val="22"/>
              </w:rPr>
            </w:pPr>
            <w:r w:rsidRPr="00984598">
              <w:rPr>
                <w:sz w:val="22"/>
                <w:szCs w:val="22"/>
              </w:rPr>
              <w:t>1</w:t>
            </w:r>
            <w:r w:rsidR="00AB3F19">
              <w:rPr>
                <w:sz w:val="22"/>
                <w:szCs w:val="22"/>
              </w:rPr>
              <w:t>9</w:t>
            </w:r>
          </w:p>
        </w:tc>
        <w:tc>
          <w:tcPr>
            <w:tcW w:w="3248" w:type="dxa"/>
            <w:gridSpan w:val="3"/>
            <w:tcBorders>
              <w:top w:val="single" w:sz="4" w:space="0" w:color="auto"/>
              <w:right w:val="single" w:sz="4" w:space="0" w:color="auto"/>
            </w:tcBorders>
          </w:tcPr>
          <w:p w:rsidR="00183249" w:rsidRPr="00984598" w:rsidRDefault="00183249" w:rsidP="00984598">
            <w:pPr>
              <w:pStyle w:val="a3"/>
              <w:ind w:left="0"/>
              <w:rPr>
                <w:sz w:val="22"/>
                <w:szCs w:val="22"/>
              </w:rPr>
            </w:pPr>
          </w:p>
          <w:p w:rsidR="005C78D1" w:rsidRDefault="005C78D1" w:rsidP="00984598">
            <w:pPr>
              <w:pStyle w:val="a3"/>
              <w:ind w:left="0"/>
              <w:rPr>
                <w:sz w:val="22"/>
                <w:szCs w:val="22"/>
              </w:rPr>
            </w:pPr>
            <w:r>
              <w:rPr>
                <w:sz w:val="22"/>
                <w:szCs w:val="22"/>
              </w:rPr>
              <w:t>Стихотворение</w:t>
            </w:r>
          </w:p>
          <w:p w:rsidR="00183249" w:rsidRPr="00984598" w:rsidRDefault="00984598" w:rsidP="00984598">
            <w:pPr>
              <w:pStyle w:val="a3"/>
              <w:ind w:left="0"/>
              <w:rPr>
                <w:sz w:val="22"/>
                <w:szCs w:val="22"/>
              </w:rPr>
            </w:pPr>
            <w:r w:rsidRPr="00984598">
              <w:rPr>
                <w:sz w:val="22"/>
                <w:szCs w:val="22"/>
              </w:rPr>
              <w:t>«Пой, поэт»</w:t>
            </w:r>
          </w:p>
        </w:tc>
        <w:tc>
          <w:tcPr>
            <w:tcW w:w="2965" w:type="dxa"/>
            <w:gridSpan w:val="2"/>
            <w:tcBorders>
              <w:top w:val="single" w:sz="4" w:space="0" w:color="auto"/>
              <w:right w:val="single" w:sz="4" w:space="0" w:color="auto"/>
            </w:tcBorders>
          </w:tcPr>
          <w:p w:rsidR="00183249" w:rsidRPr="00984598" w:rsidRDefault="00183249" w:rsidP="00984598">
            <w:pPr>
              <w:pStyle w:val="a3"/>
              <w:ind w:left="0"/>
              <w:rPr>
                <w:sz w:val="22"/>
                <w:szCs w:val="22"/>
              </w:rPr>
            </w:pPr>
          </w:p>
          <w:p w:rsidR="00391425" w:rsidRDefault="00391425" w:rsidP="00984598">
            <w:pPr>
              <w:pStyle w:val="a3"/>
              <w:ind w:left="0"/>
              <w:rPr>
                <w:sz w:val="22"/>
                <w:szCs w:val="22"/>
              </w:rPr>
            </w:pPr>
            <w:r>
              <w:rPr>
                <w:sz w:val="22"/>
                <w:szCs w:val="22"/>
              </w:rPr>
              <w:t>Научиться анализировать</w:t>
            </w:r>
          </w:p>
          <w:p w:rsidR="00183249" w:rsidRPr="00984598" w:rsidRDefault="00984598" w:rsidP="00984598">
            <w:pPr>
              <w:pStyle w:val="a3"/>
              <w:ind w:left="0"/>
              <w:rPr>
                <w:sz w:val="22"/>
                <w:szCs w:val="22"/>
              </w:rPr>
            </w:pPr>
            <w:r>
              <w:rPr>
                <w:sz w:val="22"/>
                <w:szCs w:val="22"/>
              </w:rPr>
              <w:t>стихотв</w:t>
            </w:r>
            <w:r w:rsidR="00391425">
              <w:rPr>
                <w:sz w:val="22"/>
                <w:szCs w:val="22"/>
              </w:rPr>
              <w:t>орный</w:t>
            </w:r>
            <w:r>
              <w:rPr>
                <w:sz w:val="22"/>
                <w:szCs w:val="22"/>
              </w:rPr>
              <w:t xml:space="preserve"> текст</w:t>
            </w:r>
            <w:r w:rsidR="00391425">
              <w:rPr>
                <w:sz w:val="22"/>
                <w:szCs w:val="22"/>
              </w:rPr>
              <w:t>.</w:t>
            </w:r>
          </w:p>
        </w:tc>
        <w:tc>
          <w:tcPr>
            <w:tcW w:w="2140" w:type="dxa"/>
            <w:gridSpan w:val="3"/>
            <w:tcBorders>
              <w:top w:val="single" w:sz="4" w:space="0" w:color="auto"/>
              <w:right w:val="single" w:sz="4" w:space="0" w:color="auto"/>
            </w:tcBorders>
          </w:tcPr>
          <w:p w:rsidR="00183249" w:rsidRPr="00984598" w:rsidRDefault="00183249" w:rsidP="00984598">
            <w:pPr>
              <w:pStyle w:val="a3"/>
              <w:ind w:left="0"/>
              <w:rPr>
                <w:sz w:val="22"/>
                <w:szCs w:val="22"/>
              </w:rPr>
            </w:pPr>
          </w:p>
          <w:p w:rsidR="00183249" w:rsidRPr="00984598" w:rsidRDefault="00984598" w:rsidP="00984598">
            <w:pPr>
              <w:pStyle w:val="a3"/>
              <w:ind w:left="0"/>
              <w:rPr>
                <w:sz w:val="22"/>
                <w:szCs w:val="22"/>
              </w:rPr>
            </w:pPr>
            <w:r>
              <w:rPr>
                <w:sz w:val="22"/>
                <w:szCs w:val="22"/>
              </w:rPr>
              <w:t>И.ВС.</w:t>
            </w:r>
          </w:p>
        </w:tc>
        <w:tc>
          <w:tcPr>
            <w:tcW w:w="3126" w:type="dxa"/>
            <w:gridSpan w:val="2"/>
            <w:tcBorders>
              <w:top w:val="single" w:sz="4" w:space="0" w:color="auto"/>
              <w:right w:val="single" w:sz="4" w:space="0" w:color="auto"/>
            </w:tcBorders>
          </w:tcPr>
          <w:p w:rsidR="00183249" w:rsidRDefault="00984598" w:rsidP="00984598">
            <w:pPr>
              <w:pStyle w:val="a3"/>
              <w:ind w:left="0"/>
              <w:rPr>
                <w:sz w:val="22"/>
                <w:szCs w:val="22"/>
              </w:rPr>
            </w:pPr>
            <w:r>
              <w:rPr>
                <w:sz w:val="22"/>
                <w:szCs w:val="22"/>
              </w:rPr>
              <w:t>Научиться определять идейно-эмоциональный</w:t>
            </w:r>
          </w:p>
          <w:p w:rsidR="00984598" w:rsidRPr="00984598" w:rsidRDefault="00984598" w:rsidP="00984598">
            <w:pPr>
              <w:pStyle w:val="a3"/>
              <w:ind w:left="0"/>
              <w:rPr>
                <w:sz w:val="22"/>
                <w:szCs w:val="22"/>
              </w:rPr>
            </w:pPr>
            <w:r>
              <w:rPr>
                <w:sz w:val="22"/>
                <w:szCs w:val="22"/>
              </w:rPr>
              <w:t>пафос стихотворения.</w:t>
            </w:r>
          </w:p>
          <w:p w:rsidR="00183249" w:rsidRPr="00984598" w:rsidRDefault="00183249" w:rsidP="00984598">
            <w:pPr>
              <w:pStyle w:val="a3"/>
              <w:ind w:left="0"/>
              <w:rPr>
                <w:sz w:val="22"/>
                <w:szCs w:val="22"/>
              </w:rPr>
            </w:pPr>
          </w:p>
        </w:tc>
        <w:tc>
          <w:tcPr>
            <w:tcW w:w="3464" w:type="dxa"/>
            <w:tcBorders>
              <w:top w:val="single" w:sz="4" w:space="0" w:color="auto"/>
              <w:right w:val="single" w:sz="4" w:space="0" w:color="auto"/>
            </w:tcBorders>
          </w:tcPr>
          <w:p w:rsidR="00183249" w:rsidRPr="00984598" w:rsidRDefault="00183249" w:rsidP="00984598">
            <w:pPr>
              <w:pStyle w:val="a3"/>
              <w:ind w:left="0"/>
              <w:rPr>
                <w:sz w:val="22"/>
                <w:szCs w:val="22"/>
              </w:rPr>
            </w:pPr>
          </w:p>
          <w:p w:rsidR="00183249" w:rsidRPr="00984598" w:rsidRDefault="00984598" w:rsidP="00984598">
            <w:pPr>
              <w:pStyle w:val="a3"/>
              <w:ind w:left="0"/>
              <w:rPr>
                <w:sz w:val="22"/>
                <w:szCs w:val="22"/>
              </w:rPr>
            </w:pPr>
            <w:r>
              <w:rPr>
                <w:sz w:val="22"/>
                <w:szCs w:val="22"/>
              </w:rPr>
              <w:t xml:space="preserve">Уметь определять стихотворный </w:t>
            </w:r>
            <w:r w:rsidR="00E000AE">
              <w:rPr>
                <w:sz w:val="22"/>
                <w:szCs w:val="22"/>
              </w:rPr>
              <w:t>размер, выразительно читать стихотворение.</w:t>
            </w:r>
          </w:p>
        </w:tc>
      </w:tr>
      <w:tr w:rsidR="00AB3F19" w:rsidRPr="0013390F" w:rsidTr="00456A36">
        <w:trPr>
          <w:trHeight w:val="720"/>
        </w:trPr>
        <w:tc>
          <w:tcPr>
            <w:tcW w:w="709" w:type="dxa"/>
            <w:tcBorders>
              <w:top w:val="single" w:sz="4" w:space="0" w:color="auto"/>
              <w:right w:val="single" w:sz="4" w:space="0" w:color="auto"/>
            </w:tcBorders>
          </w:tcPr>
          <w:p w:rsidR="00AB3F19" w:rsidRPr="00984598" w:rsidRDefault="00AB3F19" w:rsidP="00984598">
            <w:pPr>
              <w:pStyle w:val="a3"/>
              <w:ind w:left="0"/>
              <w:rPr>
                <w:sz w:val="22"/>
                <w:szCs w:val="22"/>
              </w:rPr>
            </w:pPr>
            <w:r>
              <w:rPr>
                <w:sz w:val="22"/>
                <w:szCs w:val="22"/>
              </w:rPr>
              <w:t>20</w:t>
            </w:r>
          </w:p>
        </w:tc>
        <w:tc>
          <w:tcPr>
            <w:tcW w:w="3248" w:type="dxa"/>
            <w:gridSpan w:val="3"/>
            <w:tcBorders>
              <w:top w:val="single" w:sz="4" w:space="0" w:color="auto"/>
              <w:right w:val="single" w:sz="4" w:space="0" w:color="auto"/>
            </w:tcBorders>
          </w:tcPr>
          <w:p w:rsidR="00080EA6" w:rsidRDefault="00AB3F19" w:rsidP="00984598">
            <w:pPr>
              <w:pStyle w:val="a3"/>
              <w:ind w:left="0"/>
              <w:rPr>
                <w:sz w:val="22"/>
                <w:szCs w:val="22"/>
              </w:rPr>
            </w:pPr>
            <w:r>
              <w:rPr>
                <w:sz w:val="22"/>
                <w:szCs w:val="22"/>
              </w:rPr>
              <w:t>Р/Р</w:t>
            </w:r>
            <w:r w:rsidR="009D6B25">
              <w:rPr>
                <w:sz w:val="22"/>
                <w:szCs w:val="22"/>
              </w:rPr>
              <w:t>. Чтение небольшого текса с последующим пересказом.</w:t>
            </w:r>
          </w:p>
          <w:p w:rsidR="00AB3F19" w:rsidRPr="00984598" w:rsidRDefault="00AB3F19" w:rsidP="00984598">
            <w:pPr>
              <w:pStyle w:val="a3"/>
              <w:ind w:left="0"/>
              <w:rPr>
                <w:sz w:val="22"/>
                <w:szCs w:val="22"/>
              </w:rPr>
            </w:pPr>
            <w:r>
              <w:rPr>
                <w:sz w:val="22"/>
                <w:szCs w:val="22"/>
              </w:rPr>
              <w:t xml:space="preserve">. </w:t>
            </w:r>
          </w:p>
        </w:tc>
        <w:tc>
          <w:tcPr>
            <w:tcW w:w="2965" w:type="dxa"/>
            <w:gridSpan w:val="2"/>
            <w:tcBorders>
              <w:top w:val="single" w:sz="4" w:space="0" w:color="auto"/>
              <w:right w:val="single" w:sz="4" w:space="0" w:color="auto"/>
            </w:tcBorders>
          </w:tcPr>
          <w:p w:rsidR="00AB3F19" w:rsidRPr="00984598" w:rsidRDefault="00AB3F19" w:rsidP="00984598">
            <w:pPr>
              <w:pStyle w:val="a3"/>
              <w:ind w:left="0"/>
              <w:rPr>
                <w:sz w:val="22"/>
                <w:szCs w:val="22"/>
              </w:rPr>
            </w:pPr>
          </w:p>
        </w:tc>
        <w:tc>
          <w:tcPr>
            <w:tcW w:w="2140" w:type="dxa"/>
            <w:gridSpan w:val="3"/>
            <w:tcBorders>
              <w:top w:val="single" w:sz="4" w:space="0" w:color="auto"/>
              <w:right w:val="single" w:sz="4" w:space="0" w:color="auto"/>
            </w:tcBorders>
          </w:tcPr>
          <w:p w:rsidR="00AB3F19" w:rsidRPr="00984598" w:rsidRDefault="00391425" w:rsidP="00984598">
            <w:pPr>
              <w:pStyle w:val="a3"/>
              <w:ind w:left="0"/>
              <w:rPr>
                <w:sz w:val="22"/>
                <w:szCs w:val="22"/>
              </w:rPr>
            </w:pPr>
            <w:r>
              <w:rPr>
                <w:sz w:val="22"/>
                <w:szCs w:val="22"/>
              </w:rPr>
              <w:t>Тип текста.</w:t>
            </w:r>
          </w:p>
        </w:tc>
        <w:tc>
          <w:tcPr>
            <w:tcW w:w="3126" w:type="dxa"/>
            <w:gridSpan w:val="2"/>
            <w:tcBorders>
              <w:top w:val="single" w:sz="4" w:space="0" w:color="auto"/>
              <w:right w:val="single" w:sz="4" w:space="0" w:color="auto"/>
            </w:tcBorders>
          </w:tcPr>
          <w:p w:rsidR="00AB3F19" w:rsidRDefault="00AB3F19" w:rsidP="00984598">
            <w:pPr>
              <w:pStyle w:val="a3"/>
              <w:ind w:left="0"/>
              <w:rPr>
                <w:sz w:val="22"/>
                <w:szCs w:val="22"/>
              </w:rPr>
            </w:pPr>
          </w:p>
        </w:tc>
        <w:tc>
          <w:tcPr>
            <w:tcW w:w="3464" w:type="dxa"/>
            <w:tcBorders>
              <w:top w:val="single" w:sz="4" w:space="0" w:color="auto"/>
              <w:right w:val="single" w:sz="4" w:space="0" w:color="auto"/>
            </w:tcBorders>
          </w:tcPr>
          <w:p w:rsidR="00AB3F19" w:rsidRPr="00984598" w:rsidRDefault="00391425" w:rsidP="00984598">
            <w:pPr>
              <w:pStyle w:val="a3"/>
              <w:ind w:left="0"/>
              <w:rPr>
                <w:sz w:val="22"/>
                <w:szCs w:val="22"/>
              </w:rPr>
            </w:pPr>
            <w:r>
              <w:rPr>
                <w:sz w:val="22"/>
                <w:szCs w:val="22"/>
              </w:rPr>
              <w:t>Уметь пересказывать близко к содержанию текста.</w:t>
            </w:r>
          </w:p>
        </w:tc>
      </w:tr>
      <w:tr w:rsidR="00080EA6" w:rsidRPr="0013390F" w:rsidTr="009F4AA3">
        <w:trPr>
          <w:trHeight w:val="720"/>
        </w:trPr>
        <w:tc>
          <w:tcPr>
            <w:tcW w:w="15652" w:type="dxa"/>
            <w:gridSpan w:val="12"/>
            <w:tcBorders>
              <w:top w:val="single" w:sz="4" w:space="0" w:color="auto"/>
              <w:right w:val="single" w:sz="4" w:space="0" w:color="auto"/>
            </w:tcBorders>
          </w:tcPr>
          <w:p w:rsidR="00080EA6" w:rsidRDefault="00080EA6" w:rsidP="00080EA6">
            <w:pPr>
              <w:pStyle w:val="a3"/>
              <w:ind w:left="0"/>
              <w:jc w:val="center"/>
              <w:rPr>
                <w:b/>
                <w:color w:val="FF0000"/>
                <w:sz w:val="22"/>
                <w:szCs w:val="22"/>
              </w:rPr>
            </w:pPr>
          </w:p>
          <w:p w:rsidR="00080EA6" w:rsidRPr="00080EA6" w:rsidRDefault="00080EA6" w:rsidP="00080EA6">
            <w:pPr>
              <w:pStyle w:val="a3"/>
              <w:ind w:left="0"/>
              <w:jc w:val="center"/>
              <w:rPr>
                <w:color w:val="FF0000"/>
                <w:sz w:val="22"/>
                <w:szCs w:val="22"/>
              </w:rPr>
            </w:pPr>
            <w:r w:rsidRPr="00080EA6">
              <w:rPr>
                <w:b/>
                <w:color w:val="FF0000"/>
                <w:sz w:val="22"/>
                <w:szCs w:val="22"/>
              </w:rPr>
              <w:t>Даргинская литература 20 века.</w:t>
            </w:r>
          </w:p>
        </w:tc>
      </w:tr>
      <w:tr w:rsidR="00AB3F19" w:rsidRPr="0013390F" w:rsidTr="00456A36">
        <w:tc>
          <w:tcPr>
            <w:tcW w:w="709" w:type="dxa"/>
          </w:tcPr>
          <w:p w:rsidR="00183249" w:rsidRDefault="00183249" w:rsidP="00384AF5">
            <w:pPr>
              <w:pStyle w:val="a3"/>
              <w:ind w:left="0"/>
              <w:rPr>
                <w:sz w:val="22"/>
                <w:szCs w:val="22"/>
              </w:rPr>
            </w:pPr>
          </w:p>
          <w:p w:rsidR="00183249" w:rsidRDefault="00183249" w:rsidP="00384AF5">
            <w:pPr>
              <w:pStyle w:val="a3"/>
              <w:ind w:left="0"/>
              <w:rPr>
                <w:sz w:val="22"/>
                <w:szCs w:val="22"/>
              </w:rPr>
            </w:pPr>
          </w:p>
          <w:p w:rsidR="002739FE" w:rsidRPr="0013390F" w:rsidRDefault="00401027" w:rsidP="00384AF5">
            <w:pPr>
              <w:pStyle w:val="a3"/>
              <w:ind w:left="0"/>
              <w:rPr>
                <w:sz w:val="22"/>
                <w:szCs w:val="22"/>
              </w:rPr>
            </w:pPr>
            <w:r>
              <w:rPr>
                <w:sz w:val="22"/>
                <w:szCs w:val="22"/>
              </w:rPr>
              <w:t>21</w:t>
            </w:r>
          </w:p>
        </w:tc>
        <w:tc>
          <w:tcPr>
            <w:tcW w:w="3248" w:type="dxa"/>
            <w:gridSpan w:val="3"/>
          </w:tcPr>
          <w:p w:rsidR="00B66340" w:rsidRDefault="00B66340" w:rsidP="00384AF5">
            <w:pPr>
              <w:pStyle w:val="a3"/>
              <w:ind w:left="0"/>
              <w:rPr>
                <w:sz w:val="22"/>
                <w:szCs w:val="22"/>
              </w:rPr>
            </w:pPr>
            <w:r>
              <w:rPr>
                <w:sz w:val="22"/>
                <w:szCs w:val="22"/>
              </w:rPr>
              <w:t xml:space="preserve"> </w:t>
            </w:r>
          </w:p>
          <w:p w:rsidR="00183249" w:rsidRDefault="00183249" w:rsidP="00384AF5">
            <w:pPr>
              <w:pStyle w:val="a3"/>
              <w:ind w:left="0"/>
              <w:rPr>
                <w:sz w:val="22"/>
                <w:szCs w:val="22"/>
              </w:rPr>
            </w:pPr>
          </w:p>
          <w:p w:rsidR="005C78D1" w:rsidRDefault="00633A82" w:rsidP="00384AF5">
            <w:pPr>
              <w:pStyle w:val="a3"/>
              <w:ind w:left="0"/>
              <w:rPr>
                <w:sz w:val="22"/>
                <w:szCs w:val="22"/>
              </w:rPr>
            </w:pPr>
            <w:r>
              <w:rPr>
                <w:sz w:val="22"/>
                <w:szCs w:val="22"/>
              </w:rPr>
              <w:t>С. Абдуллаев.</w:t>
            </w:r>
            <w:r w:rsidR="005C78D1">
              <w:rPr>
                <w:sz w:val="22"/>
                <w:szCs w:val="22"/>
              </w:rPr>
              <w:t xml:space="preserve"> Стихотворение</w:t>
            </w:r>
          </w:p>
          <w:p w:rsidR="002739FE" w:rsidRPr="0013390F" w:rsidRDefault="00633A82" w:rsidP="00384AF5">
            <w:pPr>
              <w:pStyle w:val="a3"/>
              <w:ind w:left="0"/>
              <w:rPr>
                <w:sz w:val="22"/>
                <w:szCs w:val="22"/>
              </w:rPr>
            </w:pPr>
            <w:r>
              <w:rPr>
                <w:sz w:val="22"/>
                <w:szCs w:val="22"/>
              </w:rPr>
              <w:t xml:space="preserve"> «Лето»</w:t>
            </w:r>
            <w:r w:rsidR="005C78D1">
              <w:rPr>
                <w:sz w:val="22"/>
                <w:szCs w:val="22"/>
              </w:rPr>
              <w:t>.</w:t>
            </w:r>
          </w:p>
        </w:tc>
        <w:tc>
          <w:tcPr>
            <w:tcW w:w="2975" w:type="dxa"/>
            <w:gridSpan w:val="3"/>
          </w:tcPr>
          <w:p w:rsidR="00183249" w:rsidRDefault="00183249" w:rsidP="00BD4011">
            <w:pPr>
              <w:pStyle w:val="a3"/>
              <w:ind w:left="0"/>
              <w:rPr>
                <w:sz w:val="22"/>
                <w:szCs w:val="22"/>
              </w:rPr>
            </w:pPr>
          </w:p>
          <w:p w:rsidR="00183249" w:rsidRDefault="00183249" w:rsidP="00BD4011">
            <w:pPr>
              <w:pStyle w:val="a3"/>
              <w:ind w:left="0"/>
              <w:rPr>
                <w:sz w:val="22"/>
                <w:szCs w:val="22"/>
              </w:rPr>
            </w:pPr>
          </w:p>
          <w:p w:rsidR="002739FE" w:rsidRPr="0013390F" w:rsidRDefault="00BD4011" w:rsidP="00BD4011">
            <w:pPr>
              <w:pStyle w:val="a3"/>
              <w:ind w:left="0"/>
              <w:rPr>
                <w:sz w:val="22"/>
                <w:szCs w:val="22"/>
              </w:rPr>
            </w:pPr>
            <w:r>
              <w:rPr>
                <w:sz w:val="22"/>
                <w:szCs w:val="22"/>
              </w:rPr>
              <w:t>Каков идейно-эмоциональный пафос   стихотворения?</w:t>
            </w:r>
          </w:p>
        </w:tc>
        <w:tc>
          <w:tcPr>
            <w:tcW w:w="2130" w:type="dxa"/>
            <w:gridSpan w:val="2"/>
          </w:tcPr>
          <w:p w:rsidR="00183249" w:rsidRDefault="00BD4011" w:rsidP="00384AF5">
            <w:pPr>
              <w:pStyle w:val="a3"/>
              <w:ind w:left="0"/>
              <w:rPr>
                <w:sz w:val="22"/>
                <w:szCs w:val="22"/>
              </w:rPr>
            </w:pPr>
            <w:r>
              <w:rPr>
                <w:sz w:val="22"/>
                <w:szCs w:val="22"/>
              </w:rPr>
              <w:t xml:space="preserve"> </w:t>
            </w:r>
          </w:p>
          <w:p w:rsidR="00183249" w:rsidRDefault="00183249" w:rsidP="00384AF5">
            <w:pPr>
              <w:pStyle w:val="a3"/>
              <w:ind w:left="0"/>
              <w:rPr>
                <w:sz w:val="22"/>
                <w:szCs w:val="22"/>
              </w:rPr>
            </w:pPr>
          </w:p>
          <w:p w:rsidR="002739FE" w:rsidRPr="0013390F" w:rsidRDefault="00BD4011" w:rsidP="00384AF5">
            <w:pPr>
              <w:pStyle w:val="a3"/>
              <w:ind w:left="0"/>
              <w:rPr>
                <w:sz w:val="22"/>
                <w:szCs w:val="22"/>
              </w:rPr>
            </w:pPr>
            <w:r>
              <w:rPr>
                <w:sz w:val="22"/>
                <w:szCs w:val="22"/>
              </w:rPr>
              <w:t>Ритм, рифма, стихотворный размер.</w:t>
            </w:r>
          </w:p>
        </w:tc>
        <w:tc>
          <w:tcPr>
            <w:tcW w:w="3126" w:type="dxa"/>
            <w:gridSpan w:val="2"/>
          </w:tcPr>
          <w:p w:rsidR="00183249" w:rsidRDefault="00183249" w:rsidP="00384AF5">
            <w:pPr>
              <w:pStyle w:val="a3"/>
              <w:ind w:left="0"/>
              <w:rPr>
                <w:sz w:val="22"/>
                <w:szCs w:val="22"/>
              </w:rPr>
            </w:pPr>
          </w:p>
          <w:p w:rsidR="00183249" w:rsidRDefault="00183249" w:rsidP="00384AF5">
            <w:pPr>
              <w:pStyle w:val="a3"/>
              <w:ind w:left="0"/>
              <w:rPr>
                <w:sz w:val="22"/>
                <w:szCs w:val="22"/>
              </w:rPr>
            </w:pPr>
          </w:p>
          <w:p w:rsidR="002739FE" w:rsidRPr="0013390F" w:rsidRDefault="00BD4011" w:rsidP="00384AF5">
            <w:pPr>
              <w:pStyle w:val="a3"/>
              <w:ind w:left="0"/>
              <w:rPr>
                <w:sz w:val="22"/>
                <w:szCs w:val="22"/>
              </w:rPr>
            </w:pPr>
            <w:r>
              <w:rPr>
                <w:sz w:val="22"/>
                <w:szCs w:val="22"/>
              </w:rPr>
              <w:t>Научиться определять идейно-эмоциональный пафос стихотворения.</w:t>
            </w:r>
          </w:p>
        </w:tc>
        <w:tc>
          <w:tcPr>
            <w:tcW w:w="3464" w:type="dxa"/>
          </w:tcPr>
          <w:p w:rsidR="00183249" w:rsidRDefault="00183249" w:rsidP="00384AF5">
            <w:pPr>
              <w:pStyle w:val="a3"/>
              <w:ind w:left="0"/>
              <w:rPr>
                <w:sz w:val="22"/>
                <w:szCs w:val="22"/>
              </w:rPr>
            </w:pPr>
          </w:p>
          <w:p w:rsidR="00183249" w:rsidRDefault="00183249" w:rsidP="00384AF5">
            <w:pPr>
              <w:pStyle w:val="a3"/>
              <w:ind w:left="0"/>
              <w:rPr>
                <w:sz w:val="22"/>
                <w:szCs w:val="22"/>
              </w:rPr>
            </w:pPr>
          </w:p>
          <w:p w:rsidR="002739FE" w:rsidRDefault="00400EB2" w:rsidP="00384AF5">
            <w:pPr>
              <w:pStyle w:val="a3"/>
              <w:ind w:left="0"/>
              <w:rPr>
                <w:sz w:val="22"/>
                <w:szCs w:val="22"/>
              </w:rPr>
            </w:pPr>
            <w:r>
              <w:rPr>
                <w:sz w:val="22"/>
                <w:szCs w:val="22"/>
              </w:rPr>
              <w:t>Уметь определять стихотворный размер, уметь выразительно читать наизусть стихотворение.</w:t>
            </w:r>
          </w:p>
          <w:p w:rsidR="00400EB2" w:rsidRPr="0013390F" w:rsidRDefault="00400EB2" w:rsidP="00384AF5">
            <w:pPr>
              <w:pStyle w:val="a3"/>
              <w:ind w:left="0"/>
              <w:rPr>
                <w:sz w:val="22"/>
                <w:szCs w:val="22"/>
              </w:rPr>
            </w:pPr>
          </w:p>
        </w:tc>
      </w:tr>
      <w:tr w:rsidR="00AB3F19" w:rsidRPr="0013390F" w:rsidTr="00456A36">
        <w:tc>
          <w:tcPr>
            <w:tcW w:w="709" w:type="dxa"/>
          </w:tcPr>
          <w:p w:rsidR="001A7719" w:rsidRDefault="001A7719" w:rsidP="00384AF5">
            <w:pPr>
              <w:pStyle w:val="a3"/>
              <w:ind w:left="0"/>
              <w:rPr>
                <w:sz w:val="22"/>
                <w:szCs w:val="22"/>
              </w:rPr>
            </w:pPr>
          </w:p>
        </w:tc>
        <w:tc>
          <w:tcPr>
            <w:tcW w:w="3248" w:type="dxa"/>
            <w:gridSpan w:val="3"/>
          </w:tcPr>
          <w:p w:rsidR="00E000AE" w:rsidRDefault="00E000AE" w:rsidP="00400EB2">
            <w:pPr>
              <w:pStyle w:val="a3"/>
              <w:ind w:left="0"/>
              <w:rPr>
                <w:sz w:val="22"/>
                <w:szCs w:val="22"/>
              </w:rPr>
            </w:pPr>
          </w:p>
          <w:p w:rsidR="00400EB2" w:rsidRDefault="00400EB2" w:rsidP="00400EB2">
            <w:pPr>
              <w:pStyle w:val="a3"/>
              <w:ind w:left="0"/>
              <w:rPr>
                <w:sz w:val="22"/>
                <w:szCs w:val="22"/>
              </w:rPr>
            </w:pPr>
            <w:r>
              <w:rPr>
                <w:sz w:val="22"/>
                <w:szCs w:val="22"/>
              </w:rPr>
              <w:t>З.Зулпукаров.</w:t>
            </w:r>
            <w:r w:rsidR="005C78D1">
              <w:rPr>
                <w:sz w:val="22"/>
                <w:szCs w:val="22"/>
              </w:rPr>
              <w:t xml:space="preserve"> Рассказ. </w:t>
            </w:r>
          </w:p>
          <w:p w:rsidR="00E000AE" w:rsidRDefault="00E000AE" w:rsidP="00400EB2">
            <w:pPr>
              <w:pStyle w:val="a3"/>
              <w:ind w:left="0"/>
              <w:rPr>
                <w:sz w:val="22"/>
                <w:szCs w:val="22"/>
              </w:rPr>
            </w:pPr>
          </w:p>
          <w:p w:rsidR="001A7719" w:rsidRPr="0013390F" w:rsidRDefault="00400EB2" w:rsidP="00400EB2">
            <w:pPr>
              <w:pStyle w:val="a3"/>
              <w:ind w:left="0"/>
              <w:rPr>
                <w:sz w:val="22"/>
                <w:szCs w:val="22"/>
              </w:rPr>
            </w:pPr>
            <w:r>
              <w:rPr>
                <w:sz w:val="22"/>
                <w:szCs w:val="22"/>
              </w:rPr>
              <w:t>«Женщина задумалась»</w:t>
            </w:r>
          </w:p>
        </w:tc>
        <w:tc>
          <w:tcPr>
            <w:tcW w:w="2975" w:type="dxa"/>
            <w:gridSpan w:val="3"/>
          </w:tcPr>
          <w:p w:rsidR="001A7719" w:rsidRPr="0013390F" w:rsidRDefault="00400EB2" w:rsidP="00384AF5">
            <w:pPr>
              <w:pStyle w:val="a3"/>
              <w:ind w:left="0"/>
              <w:rPr>
                <w:sz w:val="22"/>
                <w:szCs w:val="22"/>
              </w:rPr>
            </w:pPr>
            <w:r>
              <w:rPr>
                <w:sz w:val="22"/>
                <w:szCs w:val="22"/>
              </w:rPr>
              <w:t>Научиться анализировать прозаический текст.</w:t>
            </w:r>
          </w:p>
        </w:tc>
        <w:tc>
          <w:tcPr>
            <w:tcW w:w="2130" w:type="dxa"/>
            <w:gridSpan w:val="2"/>
          </w:tcPr>
          <w:p w:rsidR="001A7719" w:rsidRPr="0013390F" w:rsidRDefault="00CB750C" w:rsidP="00384AF5">
            <w:pPr>
              <w:pStyle w:val="a3"/>
              <w:ind w:left="0"/>
              <w:rPr>
                <w:sz w:val="22"/>
                <w:szCs w:val="22"/>
              </w:rPr>
            </w:pPr>
            <w:r>
              <w:rPr>
                <w:sz w:val="22"/>
                <w:szCs w:val="22"/>
              </w:rPr>
              <w:t xml:space="preserve"> Тема. Идея. Л</w:t>
            </w:r>
            <w:r w:rsidR="00B66340">
              <w:rPr>
                <w:sz w:val="22"/>
                <w:szCs w:val="22"/>
              </w:rPr>
              <w:t>итературный портрет</w:t>
            </w:r>
          </w:p>
        </w:tc>
        <w:tc>
          <w:tcPr>
            <w:tcW w:w="3126" w:type="dxa"/>
            <w:gridSpan w:val="2"/>
          </w:tcPr>
          <w:p w:rsidR="001A7719" w:rsidRPr="0013390F" w:rsidRDefault="00B66340" w:rsidP="00384AF5">
            <w:pPr>
              <w:pStyle w:val="a3"/>
              <w:ind w:left="0"/>
              <w:rPr>
                <w:sz w:val="22"/>
                <w:szCs w:val="22"/>
              </w:rPr>
            </w:pPr>
            <w:r>
              <w:rPr>
                <w:sz w:val="22"/>
                <w:szCs w:val="22"/>
              </w:rPr>
              <w:t>Знать биографические сведения. Знать что такое литературный  портрет. Научиться элементам анализа.</w:t>
            </w:r>
          </w:p>
        </w:tc>
        <w:tc>
          <w:tcPr>
            <w:tcW w:w="3464" w:type="dxa"/>
          </w:tcPr>
          <w:p w:rsidR="001A7719" w:rsidRPr="0013390F" w:rsidRDefault="009C6386" w:rsidP="00384AF5">
            <w:pPr>
              <w:pStyle w:val="a3"/>
              <w:ind w:left="0"/>
              <w:rPr>
                <w:sz w:val="22"/>
                <w:szCs w:val="22"/>
              </w:rPr>
            </w:pPr>
            <w:r>
              <w:rPr>
                <w:sz w:val="22"/>
                <w:szCs w:val="22"/>
              </w:rPr>
              <w:t xml:space="preserve">Уметь понимать ключевые проблемы  произведения, уметь сопоставлять героев. </w:t>
            </w:r>
          </w:p>
        </w:tc>
      </w:tr>
      <w:tr w:rsidR="00AB3F19" w:rsidRPr="0013390F" w:rsidTr="00456A36">
        <w:tc>
          <w:tcPr>
            <w:tcW w:w="709" w:type="dxa"/>
          </w:tcPr>
          <w:p w:rsidR="001A7719" w:rsidRDefault="00703F2A" w:rsidP="00384AF5">
            <w:pPr>
              <w:pStyle w:val="a3"/>
              <w:ind w:left="0"/>
              <w:rPr>
                <w:sz w:val="22"/>
                <w:szCs w:val="22"/>
              </w:rPr>
            </w:pPr>
            <w:r>
              <w:rPr>
                <w:sz w:val="22"/>
                <w:szCs w:val="22"/>
              </w:rPr>
              <w:t>2</w:t>
            </w:r>
            <w:r w:rsidR="00401027">
              <w:rPr>
                <w:sz w:val="22"/>
                <w:szCs w:val="22"/>
              </w:rPr>
              <w:t>2</w:t>
            </w:r>
          </w:p>
        </w:tc>
        <w:tc>
          <w:tcPr>
            <w:tcW w:w="3248" w:type="dxa"/>
            <w:gridSpan w:val="3"/>
          </w:tcPr>
          <w:p w:rsidR="001A7719" w:rsidRDefault="009C6386" w:rsidP="00384AF5">
            <w:pPr>
              <w:pStyle w:val="a3"/>
              <w:ind w:left="0"/>
              <w:rPr>
                <w:sz w:val="22"/>
                <w:szCs w:val="22"/>
              </w:rPr>
            </w:pPr>
            <w:r>
              <w:rPr>
                <w:sz w:val="22"/>
                <w:szCs w:val="22"/>
              </w:rPr>
              <w:t>Внеклассное чтение.</w:t>
            </w:r>
          </w:p>
          <w:p w:rsidR="009C6386" w:rsidRPr="0013390F" w:rsidRDefault="009C6386" w:rsidP="00384AF5">
            <w:pPr>
              <w:pStyle w:val="a3"/>
              <w:ind w:left="0"/>
              <w:rPr>
                <w:sz w:val="22"/>
                <w:szCs w:val="22"/>
              </w:rPr>
            </w:pPr>
          </w:p>
        </w:tc>
        <w:tc>
          <w:tcPr>
            <w:tcW w:w="2975" w:type="dxa"/>
            <w:gridSpan w:val="3"/>
          </w:tcPr>
          <w:p w:rsidR="001A7719" w:rsidRPr="0013390F" w:rsidRDefault="001A7719" w:rsidP="00384AF5">
            <w:pPr>
              <w:pStyle w:val="a3"/>
              <w:ind w:left="0"/>
              <w:rPr>
                <w:sz w:val="22"/>
                <w:szCs w:val="22"/>
              </w:rPr>
            </w:pPr>
          </w:p>
        </w:tc>
        <w:tc>
          <w:tcPr>
            <w:tcW w:w="2130" w:type="dxa"/>
            <w:gridSpan w:val="2"/>
          </w:tcPr>
          <w:p w:rsidR="001A7719" w:rsidRPr="0013390F" w:rsidRDefault="001A7719" w:rsidP="00384AF5">
            <w:pPr>
              <w:pStyle w:val="a3"/>
              <w:ind w:left="0"/>
              <w:rPr>
                <w:sz w:val="22"/>
                <w:szCs w:val="22"/>
              </w:rPr>
            </w:pPr>
          </w:p>
        </w:tc>
        <w:tc>
          <w:tcPr>
            <w:tcW w:w="3126" w:type="dxa"/>
            <w:gridSpan w:val="2"/>
          </w:tcPr>
          <w:p w:rsidR="001A7719" w:rsidRPr="0013390F" w:rsidRDefault="001A7719" w:rsidP="00384AF5">
            <w:pPr>
              <w:pStyle w:val="a3"/>
              <w:ind w:left="0"/>
              <w:rPr>
                <w:sz w:val="22"/>
                <w:szCs w:val="22"/>
              </w:rPr>
            </w:pPr>
          </w:p>
        </w:tc>
        <w:tc>
          <w:tcPr>
            <w:tcW w:w="3464" w:type="dxa"/>
          </w:tcPr>
          <w:p w:rsidR="001A7719" w:rsidRPr="0013390F" w:rsidRDefault="001A7719" w:rsidP="00384AF5">
            <w:pPr>
              <w:pStyle w:val="a3"/>
              <w:ind w:left="0"/>
              <w:rPr>
                <w:sz w:val="22"/>
                <w:szCs w:val="22"/>
              </w:rPr>
            </w:pPr>
          </w:p>
        </w:tc>
      </w:tr>
      <w:tr w:rsidR="00AB3F19" w:rsidRPr="0013390F" w:rsidTr="00456A36">
        <w:tc>
          <w:tcPr>
            <w:tcW w:w="709" w:type="dxa"/>
          </w:tcPr>
          <w:p w:rsidR="009C6386" w:rsidRDefault="00703F2A" w:rsidP="00384AF5">
            <w:pPr>
              <w:pStyle w:val="a3"/>
              <w:ind w:left="0"/>
              <w:rPr>
                <w:sz w:val="22"/>
                <w:szCs w:val="22"/>
              </w:rPr>
            </w:pPr>
            <w:r>
              <w:rPr>
                <w:sz w:val="22"/>
                <w:szCs w:val="22"/>
              </w:rPr>
              <w:t>2</w:t>
            </w:r>
            <w:r w:rsidR="00401027">
              <w:rPr>
                <w:sz w:val="22"/>
                <w:szCs w:val="22"/>
              </w:rPr>
              <w:t>3</w:t>
            </w:r>
          </w:p>
        </w:tc>
        <w:tc>
          <w:tcPr>
            <w:tcW w:w="3248" w:type="dxa"/>
            <w:gridSpan w:val="3"/>
          </w:tcPr>
          <w:p w:rsidR="009C6386" w:rsidRDefault="00CB750C" w:rsidP="00384AF5">
            <w:pPr>
              <w:pStyle w:val="a3"/>
              <w:ind w:left="0"/>
              <w:rPr>
                <w:sz w:val="22"/>
                <w:szCs w:val="22"/>
              </w:rPr>
            </w:pPr>
            <w:r>
              <w:rPr>
                <w:sz w:val="22"/>
                <w:szCs w:val="22"/>
              </w:rPr>
              <w:t xml:space="preserve">Р. Рашидов. </w:t>
            </w:r>
          </w:p>
          <w:p w:rsidR="00CB750C" w:rsidRPr="0013390F" w:rsidRDefault="00CB750C" w:rsidP="00384AF5">
            <w:pPr>
              <w:pStyle w:val="a3"/>
              <w:ind w:left="0"/>
              <w:rPr>
                <w:sz w:val="22"/>
                <w:szCs w:val="22"/>
              </w:rPr>
            </w:pPr>
            <w:r>
              <w:rPr>
                <w:sz w:val="22"/>
                <w:szCs w:val="22"/>
              </w:rPr>
              <w:t>«Пришли морозы в наше село»</w:t>
            </w:r>
          </w:p>
        </w:tc>
        <w:tc>
          <w:tcPr>
            <w:tcW w:w="2975" w:type="dxa"/>
            <w:gridSpan w:val="3"/>
          </w:tcPr>
          <w:p w:rsidR="009C6386" w:rsidRPr="0013390F" w:rsidRDefault="00CB750C" w:rsidP="00384AF5">
            <w:pPr>
              <w:pStyle w:val="a3"/>
              <w:ind w:left="0"/>
              <w:rPr>
                <w:sz w:val="22"/>
                <w:szCs w:val="22"/>
              </w:rPr>
            </w:pPr>
            <w:r>
              <w:rPr>
                <w:sz w:val="22"/>
                <w:szCs w:val="22"/>
              </w:rPr>
              <w:t>Научиться  анализировать лирическое описание природы.</w:t>
            </w:r>
          </w:p>
        </w:tc>
        <w:tc>
          <w:tcPr>
            <w:tcW w:w="2130" w:type="dxa"/>
            <w:gridSpan w:val="2"/>
          </w:tcPr>
          <w:p w:rsidR="00647FC8" w:rsidRDefault="00CB750C" w:rsidP="00384AF5">
            <w:pPr>
              <w:pStyle w:val="a3"/>
              <w:ind w:left="0"/>
              <w:rPr>
                <w:sz w:val="22"/>
                <w:szCs w:val="22"/>
              </w:rPr>
            </w:pPr>
            <w:r>
              <w:rPr>
                <w:sz w:val="22"/>
                <w:szCs w:val="22"/>
              </w:rPr>
              <w:t xml:space="preserve">ИВС. </w:t>
            </w:r>
            <w:r w:rsidR="00647FC8">
              <w:rPr>
                <w:sz w:val="22"/>
                <w:szCs w:val="22"/>
              </w:rPr>
              <w:t>с</w:t>
            </w:r>
            <w:r>
              <w:rPr>
                <w:sz w:val="22"/>
                <w:szCs w:val="22"/>
              </w:rPr>
              <w:t>тихотворения</w:t>
            </w:r>
            <w:r w:rsidR="00647FC8">
              <w:rPr>
                <w:sz w:val="22"/>
                <w:szCs w:val="22"/>
              </w:rPr>
              <w:t>.</w:t>
            </w:r>
          </w:p>
          <w:p w:rsidR="009C6386" w:rsidRDefault="00647FC8" w:rsidP="00384AF5">
            <w:pPr>
              <w:pStyle w:val="a3"/>
              <w:ind w:left="0"/>
              <w:rPr>
                <w:sz w:val="22"/>
                <w:szCs w:val="22"/>
              </w:rPr>
            </w:pPr>
            <w:r>
              <w:rPr>
                <w:sz w:val="22"/>
                <w:szCs w:val="22"/>
              </w:rPr>
              <w:t>Олицетворение.</w:t>
            </w:r>
          </w:p>
          <w:p w:rsidR="00647FC8" w:rsidRPr="0013390F" w:rsidRDefault="00647FC8" w:rsidP="00384AF5">
            <w:pPr>
              <w:pStyle w:val="a3"/>
              <w:ind w:left="0"/>
              <w:rPr>
                <w:sz w:val="22"/>
                <w:szCs w:val="22"/>
              </w:rPr>
            </w:pPr>
            <w:r>
              <w:rPr>
                <w:sz w:val="22"/>
                <w:szCs w:val="22"/>
              </w:rPr>
              <w:t>Метафора.</w:t>
            </w:r>
          </w:p>
        </w:tc>
        <w:tc>
          <w:tcPr>
            <w:tcW w:w="3126" w:type="dxa"/>
            <w:gridSpan w:val="2"/>
          </w:tcPr>
          <w:p w:rsidR="009C6386" w:rsidRDefault="00CB750C" w:rsidP="00384AF5">
            <w:pPr>
              <w:pStyle w:val="a3"/>
              <w:ind w:left="0"/>
              <w:rPr>
                <w:sz w:val="22"/>
                <w:szCs w:val="22"/>
              </w:rPr>
            </w:pPr>
            <w:r>
              <w:rPr>
                <w:sz w:val="22"/>
                <w:szCs w:val="22"/>
              </w:rPr>
              <w:t xml:space="preserve">Знать биографические сведения о поэте. </w:t>
            </w:r>
            <w:r w:rsidR="00D82309">
              <w:rPr>
                <w:sz w:val="22"/>
                <w:szCs w:val="22"/>
              </w:rPr>
              <w:t xml:space="preserve"> Научиться анализировать сти</w:t>
            </w:r>
            <w:r w:rsidR="00647FC8">
              <w:rPr>
                <w:sz w:val="22"/>
                <w:szCs w:val="22"/>
              </w:rPr>
              <w:t>х</w:t>
            </w:r>
            <w:r w:rsidR="00D82309">
              <w:rPr>
                <w:sz w:val="22"/>
                <w:szCs w:val="22"/>
              </w:rPr>
              <w:t>отворение.</w:t>
            </w:r>
          </w:p>
          <w:p w:rsidR="0070316D" w:rsidRPr="0013390F" w:rsidRDefault="0070316D" w:rsidP="00384AF5">
            <w:pPr>
              <w:pStyle w:val="a3"/>
              <w:ind w:left="0"/>
              <w:rPr>
                <w:sz w:val="22"/>
                <w:szCs w:val="22"/>
              </w:rPr>
            </w:pPr>
          </w:p>
        </w:tc>
        <w:tc>
          <w:tcPr>
            <w:tcW w:w="3464" w:type="dxa"/>
          </w:tcPr>
          <w:p w:rsidR="009C6386" w:rsidRPr="0013390F" w:rsidRDefault="00CB750C" w:rsidP="00384AF5">
            <w:pPr>
              <w:pStyle w:val="a3"/>
              <w:ind w:left="0"/>
              <w:rPr>
                <w:sz w:val="22"/>
                <w:szCs w:val="22"/>
              </w:rPr>
            </w:pPr>
            <w:r>
              <w:rPr>
                <w:sz w:val="22"/>
                <w:szCs w:val="22"/>
              </w:rPr>
              <w:t xml:space="preserve">Уметь </w:t>
            </w:r>
            <w:r w:rsidR="00D82309">
              <w:rPr>
                <w:sz w:val="22"/>
                <w:szCs w:val="22"/>
              </w:rPr>
              <w:t>определять стихотворный размер. Уметь выразительно читать наизусть  стихотворение.</w:t>
            </w:r>
          </w:p>
        </w:tc>
      </w:tr>
      <w:tr w:rsidR="00D82309" w:rsidRPr="0013390F" w:rsidTr="000E0500">
        <w:trPr>
          <w:trHeight w:val="373"/>
        </w:trPr>
        <w:tc>
          <w:tcPr>
            <w:tcW w:w="15652" w:type="dxa"/>
            <w:gridSpan w:val="12"/>
          </w:tcPr>
          <w:p w:rsidR="00D82309" w:rsidRDefault="00D82309" w:rsidP="00384AF5">
            <w:pPr>
              <w:pStyle w:val="a3"/>
              <w:ind w:left="0"/>
              <w:rPr>
                <w:sz w:val="22"/>
                <w:szCs w:val="22"/>
              </w:rPr>
            </w:pPr>
          </w:p>
          <w:p w:rsidR="0070316D" w:rsidRDefault="0070316D" w:rsidP="00384AF5">
            <w:pPr>
              <w:pStyle w:val="a3"/>
              <w:ind w:left="0"/>
              <w:rPr>
                <w:sz w:val="22"/>
                <w:szCs w:val="22"/>
              </w:rPr>
            </w:pPr>
          </w:p>
          <w:p w:rsidR="0070316D" w:rsidRPr="0013390F" w:rsidRDefault="0070316D" w:rsidP="00384AF5">
            <w:pPr>
              <w:pStyle w:val="a3"/>
              <w:ind w:left="0"/>
              <w:rPr>
                <w:sz w:val="22"/>
                <w:szCs w:val="22"/>
              </w:rPr>
            </w:pPr>
          </w:p>
        </w:tc>
      </w:tr>
      <w:tr w:rsidR="00AB3F19" w:rsidRPr="0013390F" w:rsidTr="00456A36">
        <w:tc>
          <w:tcPr>
            <w:tcW w:w="709" w:type="dxa"/>
          </w:tcPr>
          <w:p w:rsidR="00647FC8" w:rsidRDefault="00647FC8" w:rsidP="00384AF5">
            <w:pPr>
              <w:pStyle w:val="a3"/>
              <w:ind w:left="0"/>
              <w:rPr>
                <w:sz w:val="22"/>
                <w:szCs w:val="22"/>
              </w:rPr>
            </w:pPr>
          </w:p>
          <w:p w:rsidR="009C6386" w:rsidRDefault="00D82309" w:rsidP="00384AF5">
            <w:pPr>
              <w:pStyle w:val="a3"/>
              <w:ind w:left="0"/>
              <w:rPr>
                <w:sz w:val="22"/>
                <w:szCs w:val="22"/>
              </w:rPr>
            </w:pPr>
            <w:r>
              <w:rPr>
                <w:sz w:val="22"/>
                <w:szCs w:val="22"/>
              </w:rPr>
              <w:t>2</w:t>
            </w:r>
            <w:r w:rsidR="00401027">
              <w:rPr>
                <w:sz w:val="22"/>
                <w:szCs w:val="22"/>
              </w:rPr>
              <w:t>4</w:t>
            </w:r>
          </w:p>
        </w:tc>
        <w:tc>
          <w:tcPr>
            <w:tcW w:w="3248" w:type="dxa"/>
            <w:gridSpan w:val="3"/>
          </w:tcPr>
          <w:p w:rsidR="00647FC8" w:rsidRDefault="00647FC8" w:rsidP="00384AF5">
            <w:pPr>
              <w:pStyle w:val="a3"/>
              <w:ind w:left="0"/>
              <w:rPr>
                <w:sz w:val="22"/>
                <w:szCs w:val="22"/>
              </w:rPr>
            </w:pPr>
          </w:p>
          <w:p w:rsidR="009C6386" w:rsidRPr="0013390F" w:rsidRDefault="00D82309" w:rsidP="00384AF5">
            <w:pPr>
              <w:pStyle w:val="a3"/>
              <w:ind w:left="0"/>
              <w:rPr>
                <w:sz w:val="22"/>
                <w:szCs w:val="22"/>
              </w:rPr>
            </w:pPr>
            <w:r>
              <w:rPr>
                <w:sz w:val="22"/>
                <w:szCs w:val="22"/>
              </w:rPr>
              <w:t>Р/Р. Сочинение  близкое к тексту.</w:t>
            </w:r>
          </w:p>
        </w:tc>
        <w:tc>
          <w:tcPr>
            <w:tcW w:w="2975" w:type="dxa"/>
            <w:gridSpan w:val="3"/>
          </w:tcPr>
          <w:p w:rsidR="00647FC8" w:rsidRDefault="00647FC8" w:rsidP="00384AF5">
            <w:pPr>
              <w:pStyle w:val="a3"/>
              <w:ind w:left="0"/>
              <w:rPr>
                <w:sz w:val="22"/>
                <w:szCs w:val="22"/>
              </w:rPr>
            </w:pPr>
          </w:p>
          <w:p w:rsidR="009C6386" w:rsidRPr="0013390F" w:rsidRDefault="00D82309" w:rsidP="00384AF5">
            <w:pPr>
              <w:pStyle w:val="a3"/>
              <w:ind w:left="0"/>
              <w:rPr>
                <w:sz w:val="22"/>
                <w:szCs w:val="22"/>
              </w:rPr>
            </w:pPr>
            <w:r>
              <w:rPr>
                <w:sz w:val="22"/>
                <w:szCs w:val="22"/>
              </w:rPr>
              <w:t>Как научиться составлять план и текст творческой работы?</w:t>
            </w:r>
          </w:p>
        </w:tc>
        <w:tc>
          <w:tcPr>
            <w:tcW w:w="2130" w:type="dxa"/>
            <w:gridSpan w:val="2"/>
          </w:tcPr>
          <w:p w:rsidR="00647FC8" w:rsidRDefault="00647FC8" w:rsidP="00384AF5">
            <w:pPr>
              <w:pStyle w:val="a3"/>
              <w:ind w:left="0"/>
              <w:rPr>
                <w:sz w:val="22"/>
                <w:szCs w:val="22"/>
              </w:rPr>
            </w:pPr>
          </w:p>
          <w:p w:rsidR="009C6386" w:rsidRPr="0013390F" w:rsidRDefault="00D82309" w:rsidP="00384AF5">
            <w:pPr>
              <w:pStyle w:val="a3"/>
              <w:ind w:left="0"/>
              <w:rPr>
                <w:sz w:val="22"/>
                <w:szCs w:val="22"/>
              </w:rPr>
            </w:pPr>
            <w:r>
              <w:rPr>
                <w:sz w:val="22"/>
                <w:szCs w:val="22"/>
              </w:rPr>
              <w:t>Структура сочинения, план сочинения.</w:t>
            </w:r>
          </w:p>
        </w:tc>
        <w:tc>
          <w:tcPr>
            <w:tcW w:w="3126" w:type="dxa"/>
            <w:gridSpan w:val="2"/>
          </w:tcPr>
          <w:p w:rsidR="00647FC8" w:rsidRDefault="00647FC8" w:rsidP="00384AF5">
            <w:pPr>
              <w:pStyle w:val="a3"/>
              <w:ind w:left="0"/>
              <w:rPr>
                <w:sz w:val="22"/>
                <w:szCs w:val="22"/>
              </w:rPr>
            </w:pPr>
          </w:p>
          <w:p w:rsidR="009C6386" w:rsidRDefault="00D82309" w:rsidP="00384AF5">
            <w:pPr>
              <w:pStyle w:val="a3"/>
              <w:ind w:left="0"/>
              <w:rPr>
                <w:sz w:val="22"/>
                <w:szCs w:val="22"/>
              </w:rPr>
            </w:pPr>
            <w:r>
              <w:rPr>
                <w:sz w:val="22"/>
                <w:szCs w:val="22"/>
              </w:rPr>
              <w:t xml:space="preserve">Научиться составлять </w:t>
            </w:r>
            <w:r w:rsidR="00647FC8">
              <w:rPr>
                <w:sz w:val="22"/>
                <w:szCs w:val="22"/>
              </w:rPr>
              <w:t>и редактировать текст творческой работы.</w:t>
            </w:r>
          </w:p>
          <w:p w:rsidR="00647FC8" w:rsidRPr="0013390F" w:rsidRDefault="00647FC8" w:rsidP="00384AF5">
            <w:pPr>
              <w:pStyle w:val="a3"/>
              <w:ind w:left="0"/>
              <w:rPr>
                <w:sz w:val="22"/>
                <w:szCs w:val="22"/>
              </w:rPr>
            </w:pPr>
          </w:p>
        </w:tc>
        <w:tc>
          <w:tcPr>
            <w:tcW w:w="3464" w:type="dxa"/>
          </w:tcPr>
          <w:p w:rsidR="00647FC8" w:rsidRDefault="00647FC8" w:rsidP="00384AF5">
            <w:pPr>
              <w:pStyle w:val="a3"/>
              <w:ind w:left="0"/>
              <w:rPr>
                <w:sz w:val="22"/>
                <w:szCs w:val="22"/>
              </w:rPr>
            </w:pPr>
          </w:p>
          <w:p w:rsidR="009C6386" w:rsidRPr="0013390F" w:rsidRDefault="00647FC8" w:rsidP="00384AF5">
            <w:pPr>
              <w:pStyle w:val="a3"/>
              <w:ind w:left="0"/>
              <w:rPr>
                <w:sz w:val="22"/>
                <w:szCs w:val="22"/>
              </w:rPr>
            </w:pPr>
            <w:r>
              <w:rPr>
                <w:sz w:val="22"/>
                <w:szCs w:val="22"/>
              </w:rPr>
              <w:t>Уметь обобщать понятия.</w:t>
            </w:r>
          </w:p>
        </w:tc>
      </w:tr>
      <w:tr w:rsidR="00AB3F19" w:rsidRPr="0013390F" w:rsidTr="00456A36">
        <w:tc>
          <w:tcPr>
            <w:tcW w:w="709" w:type="dxa"/>
          </w:tcPr>
          <w:p w:rsidR="009C6386" w:rsidRDefault="00647FC8" w:rsidP="00384AF5">
            <w:pPr>
              <w:pStyle w:val="a3"/>
              <w:ind w:left="0"/>
              <w:rPr>
                <w:sz w:val="22"/>
                <w:szCs w:val="22"/>
              </w:rPr>
            </w:pPr>
            <w:r>
              <w:rPr>
                <w:sz w:val="22"/>
                <w:szCs w:val="22"/>
              </w:rPr>
              <w:t>2</w:t>
            </w:r>
            <w:r w:rsidR="00401027">
              <w:rPr>
                <w:sz w:val="22"/>
                <w:szCs w:val="22"/>
              </w:rPr>
              <w:t>5</w:t>
            </w:r>
          </w:p>
        </w:tc>
        <w:tc>
          <w:tcPr>
            <w:tcW w:w="3248" w:type="dxa"/>
            <w:gridSpan w:val="3"/>
          </w:tcPr>
          <w:p w:rsidR="005C78D1" w:rsidRDefault="005C78D1" w:rsidP="00384AF5">
            <w:pPr>
              <w:pStyle w:val="a3"/>
              <w:ind w:left="0"/>
              <w:rPr>
                <w:sz w:val="22"/>
                <w:szCs w:val="22"/>
              </w:rPr>
            </w:pPr>
            <w:r>
              <w:rPr>
                <w:sz w:val="22"/>
                <w:szCs w:val="22"/>
              </w:rPr>
              <w:t>Стихотворение</w:t>
            </w:r>
          </w:p>
          <w:p w:rsidR="009C6386" w:rsidRPr="0013390F" w:rsidRDefault="00401027" w:rsidP="00384AF5">
            <w:pPr>
              <w:pStyle w:val="a3"/>
              <w:ind w:left="0"/>
              <w:rPr>
                <w:sz w:val="22"/>
                <w:szCs w:val="22"/>
              </w:rPr>
            </w:pPr>
            <w:r>
              <w:rPr>
                <w:sz w:val="22"/>
                <w:szCs w:val="22"/>
              </w:rPr>
              <w:t>«Песня о кремне».</w:t>
            </w:r>
          </w:p>
        </w:tc>
        <w:tc>
          <w:tcPr>
            <w:tcW w:w="2975" w:type="dxa"/>
            <w:gridSpan w:val="3"/>
          </w:tcPr>
          <w:p w:rsidR="009C6386" w:rsidRPr="0013390F" w:rsidRDefault="00401027" w:rsidP="00384AF5">
            <w:pPr>
              <w:pStyle w:val="a3"/>
              <w:ind w:left="0"/>
              <w:rPr>
                <w:sz w:val="22"/>
                <w:szCs w:val="22"/>
              </w:rPr>
            </w:pPr>
            <w:r>
              <w:rPr>
                <w:sz w:val="22"/>
                <w:szCs w:val="22"/>
              </w:rPr>
              <w:t>Как научиться анализировать поэтический текст?</w:t>
            </w:r>
          </w:p>
        </w:tc>
        <w:tc>
          <w:tcPr>
            <w:tcW w:w="2130" w:type="dxa"/>
            <w:gridSpan w:val="2"/>
          </w:tcPr>
          <w:p w:rsidR="00424DF6" w:rsidRDefault="00401027" w:rsidP="00384AF5">
            <w:pPr>
              <w:pStyle w:val="a3"/>
              <w:ind w:left="0"/>
              <w:rPr>
                <w:sz w:val="22"/>
                <w:szCs w:val="22"/>
              </w:rPr>
            </w:pPr>
            <w:r>
              <w:rPr>
                <w:sz w:val="22"/>
                <w:szCs w:val="22"/>
              </w:rPr>
              <w:t xml:space="preserve">Образ простого мальчика-защитника родины. Патриотическая </w:t>
            </w:r>
            <w:r w:rsidR="00424DF6">
              <w:rPr>
                <w:sz w:val="22"/>
                <w:szCs w:val="22"/>
              </w:rPr>
              <w:t>тема.</w:t>
            </w:r>
          </w:p>
          <w:p w:rsidR="009C6386" w:rsidRPr="0013390F" w:rsidRDefault="009C6386" w:rsidP="00384AF5">
            <w:pPr>
              <w:pStyle w:val="a3"/>
              <w:ind w:left="0"/>
              <w:rPr>
                <w:sz w:val="22"/>
                <w:szCs w:val="22"/>
              </w:rPr>
            </w:pPr>
          </w:p>
        </w:tc>
        <w:tc>
          <w:tcPr>
            <w:tcW w:w="3126" w:type="dxa"/>
            <w:gridSpan w:val="2"/>
          </w:tcPr>
          <w:p w:rsidR="009C6386" w:rsidRPr="0013390F" w:rsidRDefault="00424DF6" w:rsidP="00384AF5">
            <w:pPr>
              <w:pStyle w:val="a3"/>
              <w:ind w:left="0"/>
              <w:rPr>
                <w:sz w:val="22"/>
                <w:szCs w:val="22"/>
              </w:rPr>
            </w:pPr>
            <w:r>
              <w:rPr>
                <w:sz w:val="22"/>
                <w:szCs w:val="22"/>
              </w:rPr>
              <w:t>Научиться определять идейно-эмоциональное содержание стихотворения.</w:t>
            </w:r>
          </w:p>
        </w:tc>
        <w:tc>
          <w:tcPr>
            <w:tcW w:w="3464" w:type="dxa"/>
          </w:tcPr>
          <w:p w:rsidR="009C6386" w:rsidRPr="0013390F" w:rsidRDefault="00424DF6" w:rsidP="00384AF5">
            <w:pPr>
              <w:pStyle w:val="a3"/>
              <w:ind w:left="0"/>
              <w:rPr>
                <w:sz w:val="22"/>
                <w:szCs w:val="22"/>
              </w:rPr>
            </w:pPr>
            <w:r>
              <w:rPr>
                <w:sz w:val="22"/>
                <w:szCs w:val="22"/>
              </w:rPr>
              <w:t>Уметь, называть и определять объекты в соответствии с содержанием.</w:t>
            </w:r>
          </w:p>
        </w:tc>
      </w:tr>
      <w:tr w:rsidR="00AB3F19" w:rsidRPr="0013390F" w:rsidTr="00456A36">
        <w:tc>
          <w:tcPr>
            <w:tcW w:w="709" w:type="dxa"/>
          </w:tcPr>
          <w:p w:rsidR="009C6386" w:rsidRDefault="00424DF6" w:rsidP="00384AF5">
            <w:pPr>
              <w:pStyle w:val="a3"/>
              <w:ind w:left="0"/>
              <w:rPr>
                <w:sz w:val="22"/>
                <w:szCs w:val="22"/>
              </w:rPr>
            </w:pPr>
            <w:r>
              <w:rPr>
                <w:sz w:val="22"/>
                <w:szCs w:val="22"/>
              </w:rPr>
              <w:t>26</w:t>
            </w:r>
          </w:p>
        </w:tc>
        <w:tc>
          <w:tcPr>
            <w:tcW w:w="3248" w:type="dxa"/>
            <w:gridSpan w:val="3"/>
          </w:tcPr>
          <w:p w:rsidR="005C78D1" w:rsidRDefault="005C78D1" w:rsidP="00384AF5">
            <w:pPr>
              <w:pStyle w:val="a3"/>
              <w:ind w:left="0"/>
              <w:rPr>
                <w:sz w:val="22"/>
                <w:szCs w:val="22"/>
              </w:rPr>
            </w:pPr>
            <w:r>
              <w:rPr>
                <w:sz w:val="22"/>
                <w:szCs w:val="22"/>
              </w:rPr>
              <w:t>Стихотворение</w:t>
            </w:r>
          </w:p>
          <w:p w:rsidR="009C6386" w:rsidRPr="0013390F" w:rsidRDefault="00424DF6" w:rsidP="00384AF5">
            <w:pPr>
              <w:pStyle w:val="a3"/>
              <w:ind w:left="0"/>
              <w:rPr>
                <w:sz w:val="22"/>
                <w:szCs w:val="22"/>
              </w:rPr>
            </w:pPr>
            <w:r>
              <w:rPr>
                <w:sz w:val="22"/>
                <w:szCs w:val="22"/>
              </w:rPr>
              <w:t>«Молодежь моей страны»</w:t>
            </w:r>
          </w:p>
        </w:tc>
        <w:tc>
          <w:tcPr>
            <w:tcW w:w="2975" w:type="dxa"/>
            <w:gridSpan w:val="3"/>
          </w:tcPr>
          <w:p w:rsidR="009C6386" w:rsidRPr="0013390F" w:rsidRDefault="00424DF6" w:rsidP="00384AF5">
            <w:pPr>
              <w:pStyle w:val="a3"/>
              <w:ind w:left="0"/>
              <w:rPr>
                <w:sz w:val="22"/>
                <w:szCs w:val="22"/>
              </w:rPr>
            </w:pPr>
            <w:r>
              <w:rPr>
                <w:sz w:val="22"/>
                <w:szCs w:val="22"/>
              </w:rPr>
              <w:t>Как научиться анализировать поэтический текст.</w:t>
            </w:r>
          </w:p>
        </w:tc>
        <w:tc>
          <w:tcPr>
            <w:tcW w:w="2130" w:type="dxa"/>
            <w:gridSpan w:val="2"/>
          </w:tcPr>
          <w:p w:rsidR="009C6386" w:rsidRDefault="008326D5" w:rsidP="00384AF5">
            <w:pPr>
              <w:pStyle w:val="a3"/>
              <w:ind w:left="0"/>
              <w:rPr>
                <w:sz w:val="22"/>
                <w:szCs w:val="22"/>
              </w:rPr>
            </w:pPr>
            <w:r>
              <w:rPr>
                <w:sz w:val="22"/>
                <w:szCs w:val="22"/>
              </w:rPr>
              <w:t>Идея стихотворения.</w:t>
            </w:r>
          </w:p>
          <w:p w:rsidR="008326D5" w:rsidRPr="0013390F" w:rsidRDefault="008326D5" w:rsidP="00384AF5">
            <w:pPr>
              <w:pStyle w:val="a3"/>
              <w:ind w:left="0"/>
              <w:rPr>
                <w:sz w:val="22"/>
                <w:szCs w:val="22"/>
              </w:rPr>
            </w:pPr>
            <w:r>
              <w:rPr>
                <w:sz w:val="22"/>
                <w:szCs w:val="22"/>
              </w:rPr>
              <w:t>Патриотическая тема.</w:t>
            </w:r>
          </w:p>
        </w:tc>
        <w:tc>
          <w:tcPr>
            <w:tcW w:w="3126" w:type="dxa"/>
            <w:gridSpan w:val="2"/>
          </w:tcPr>
          <w:p w:rsidR="009C6386" w:rsidRPr="0013390F" w:rsidRDefault="008326D5" w:rsidP="00384AF5">
            <w:pPr>
              <w:pStyle w:val="a3"/>
              <w:ind w:left="0"/>
              <w:rPr>
                <w:sz w:val="22"/>
                <w:szCs w:val="22"/>
              </w:rPr>
            </w:pPr>
            <w:r>
              <w:rPr>
                <w:sz w:val="22"/>
                <w:szCs w:val="22"/>
              </w:rPr>
              <w:t>Научиться определять идейно-эмоциональное содержание стихотворения.</w:t>
            </w:r>
          </w:p>
        </w:tc>
        <w:tc>
          <w:tcPr>
            <w:tcW w:w="3464" w:type="dxa"/>
          </w:tcPr>
          <w:p w:rsidR="009C6386" w:rsidRPr="0013390F" w:rsidRDefault="008326D5" w:rsidP="00384AF5">
            <w:pPr>
              <w:pStyle w:val="a3"/>
              <w:ind w:left="0"/>
              <w:rPr>
                <w:sz w:val="22"/>
                <w:szCs w:val="22"/>
              </w:rPr>
            </w:pPr>
            <w:r>
              <w:rPr>
                <w:sz w:val="22"/>
                <w:szCs w:val="22"/>
              </w:rPr>
              <w:t>Уметь обобщать понятия Уметь выразительно читать стихотворение.</w:t>
            </w:r>
          </w:p>
        </w:tc>
      </w:tr>
      <w:tr w:rsidR="00AB3F19" w:rsidRPr="0013390F" w:rsidTr="00456A36">
        <w:tc>
          <w:tcPr>
            <w:tcW w:w="709" w:type="dxa"/>
          </w:tcPr>
          <w:p w:rsidR="009C6386" w:rsidRDefault="008326D5" w:rsidP="00384AF5">
            <w:pPr>
              <w:pStyle w:val="a3"/>
              <w:ind w:left="0"/>
              <w:rPr>
                <w:sz w:val="22"/>
                <w:szCs w:val="22"/>
              </w:rPr>
            </w:pPr>
            <w:r>
              <w:rPr>
                <w:sz w:val="22"/>
                <w:szCs w:val="22"/>
              </w:rPr>
              <w:t>27</w:t>
            </w:r>
            <w:r w:rsidR="000841F3">
              <w:rPr>
                <w:sz w:val="22"/>
                <w:szCs w:val="22"/>
              </w:rPr>
              <w:t>-28</w:t>
            </w:r>
          </w:p>
        </w:tc>
        <w:tc>
          <w:tcPr>
            <w:tcW w:w="3248" w:type="dxa"/>
            <w:gridSpan w:val="3"/>
          </w:tcPr>
          <w:p w:rsidR="009C6386" w:rsidRPr="0013390F" w:rsidRDefault="008326D5" w:rsidP="00384AF5">
            <w:pPr>
              <w:pStyle w:val="a3"/>
              <w:ind w:left="0"/>
              <w:rPr>
                <w:sz w:val="22"/>
                <w:szCs w:val="22"/>
              </w:rPr>
            </w:pPr>
            <w:r>
              <w:rPr>
                <w:sz w:val="22"/>
                <w:szCs w:val="22"/>
              </w:rPr>
              <w:t>Рассказ «С</w:t>
            </w:r>
            <w:r w:rsidR="000841F3">
              <w:rPr>
                <w:sz w:val="22"/>
                <w:szCs w:val="22"/>
              </w:rPr>
              <w:t>мерть  певца</w:t>
            </w:r>
            <w:r>
              <w:rPr>
                <w:sz w:val="22"/>
                <w:szCs w:val="22"/>
              </w:rPr>
              <w:t>»</w:t>
            </w:r>
          </w:p>
        </w:tc>
        <w:tc>
          <w:tcPr>
            <w:tcW w:w="2975" w:type="dxa"/>
            <w:gridSpan w:val="3"/>
          </w:tcPr>
          <w:p w:rsidR="009C6386" w:rsidRPr="0013390F" w:rsidRDefault="00B2663A" w:rsidP="00384AF5">
            <w:pPr>
              <w:pStyle w:val="a3"/>
              <w:ind w:left="0"/>
              <w:rPr>
                <w:sz w:val="22"/>
                <w:szCs w:val="22"/>
              </w:rPr>
            </w:pPr>
            <w:r>
              <w:rPr>
                <w:sz w:val="22"/>
                <w:szCs w:val="22"/>
              </w:rPr>
              <w:t>Научиться анализировать  прозаический текст.</w:t>
            </w:r>
          </w:p>
        </w:tc>
        <w:tc>
          <w:tcPr>
            <w:tcW w:w="2130" w:type="dxa"/>
            <w:gridSpan w:val="2"/>
          </w:tcPr>
          <w:p w:rsidR="009C6386" w:rsidRPr="0013390F" w:rsidRDefault="00B2663A" w:rsidP="00384AF5">
            <w:pPr>
              <w:pStyle w:val="a3"/>
              <w:ind w:left="0"/>
              <w:rPr>
                <w:sz w:val="22"/>
                <w:szCs w:val="22"/>
              </w:rPr>
            </w:pPr>
            <w:r>
              <w:rPr>
                <w:sz w:val="22"/>
                <w:szCs w:val="22"/>
              </w:rPr>
              <w:t>Рассказ, сюжет, литературный портрет.</w:t>
            </w:r>
          </w:p>
        </w:tc>
        <w:tc>
          <w:tcPr>
            <w:tcW w:w="3126" w:type="dxa"/>
            <w:gridSpan w:val="2"/>
          </w:tcPr>
          <w:p w:rsidR="009C6386" w:rsidRPr="0013390F" w:rsidRDefault="00B2663A" w:rsidP="00384AF5">
            <w:pPr>
              <w:pStyle w:val="a3"/>
              <w:ind w:left="0"/>
              <w:rPr>
                <w:sz w:val="22"/>
                <w:szCs w:val="22"/>
              </w:rPr>
            </w:pPr>
            <w:r>
              <w:rPr>
                <w:sz w:val="22"/>
                <w:szCs w:val="22"/>
              </w:rPr>
              <w:t>Научиться определять роль портретной характеристики героя.</w:t>
            </w:r>
          </w:p>
        </w:tc>
        <w:tc>
          <w:tcPr>
            <w:tcW w:w="3464" w:type="dxa"/>
          </w:tcPr>
          <w:p w:rsidR="009C6386" w:rsidRDefault="00B2663A" w:rsidP="00384AF5">
            <w:pPr>
              <w:pStyle w:val="a3"/>
              <w:ind w:left="0"/>
              <w:rPr>
                <w:sz w:val="22"/>
                <w:szCs w:val="22"/>
              </w:rPr>
            </w:pPr>
            <w:r>
              <w:rPr>
                <w:sz w:val="22"/>
                <w:szCs w:val="22"/>
              </w:rPr>
              <w:t xml:space="preserve">Уметь понимать ключевые проблемы произведения. Уметь сопоставлять героев. </w:t>
            </w:r>
          </w:p>
          <w:p w:rsidR="00B2663A" w:rsidRPr="0013390F" w:rsidRDefault="00B2663A" w:rsidP="00384AF5">
            <w:pPr>
              <w:pStyle w:val="a3"/>
              <w:ind w:left="0"/>
              <w:rPr>
                <w:sz w:val="22"/>
                <w:szCs w:val="22"/>
              </w:rPr>
            </w:pPr>
          </w:p>
        </w:tc>
      </w:tr>
      <w:tr w:rsidR="00AB3F19" w:rsidRPr="0013390F" w:rsidTr="00456A36">
        <w:tc>
          <w:tcPr>
            <w:tcW w:w="709" w:type="dxa"/>
          </w:tcPr>
          <w:p w:rsidR="009C6386" w:rsidRDefault="000841F3" w:rsidP="00384AF5">
            <w:pPr>
              <w:pStyle w:val="a3"/>
              <w:ind w:left="0"/>
              <w:rPr>
                <w:sz w:val="22"/>
                <w:szCs w:val="22"/>
              </w:rPr>
            </w:pPr>
            <w:r>
              <w:rPr>
                <w:sz w:val="22"/>
                <w:szCs w:val="22"/>
              </w:rPr>
              <w:t>29</w:t>
            </w:r>
          </w:p>
        </w:tc>
        <w:tc>
          <w:tcPr>
            <w:tcW w:w="3248" w:type="dxa"/>
            <w:gridSpan w:val="3"/>
          </w:tcPr>
          <w:p w:rsidR="009C6386" w:rsidRDefault="000841F3" w:rsidP="00384AF5">
            <w:pPr>
              <w:pStyle w:val="a3"/>
              <w:ind w:left="0"/>
              <w:rPr>
                <w:sz w:val="22"/>
                <w:szCs w:val="22"/>
              </w:rPr>
            </w:pPr>
            <w:r>
              <w:rPr>
                <w:sz w:val="22"/>
                <w:szCs w:val="22"/>
              </w:rPr>
              <w:t>Внеклассное чтение.</w:t>
            </w:r>
          </w:p>
          <w:p w:rsidR="000841F3" w:rsidRPr="0013390F" w:rsidRDefault="000841F3" w:rsidP="00384AF5">
            <w:pPr>
              <w:pStyle w:val="a3"/>
              <w:ind w:left="0"/>
              <w:rPr>
                <w:sz w:val="22"/>
                <w:szCs w:val="22"/>
              </w:rPr>
            </w:pPr>
          </w:p>
        </w:tc>
        <w:tc>
          <w:tcPr>
            <w:tcW w:w="2975" w:type="dxa"/>
            <w:gridSpan w:val="3"/>
          </w:tcPr>
          <w:p w:rsidR="009C6386" w:rsidRPr="0013390F" w:rsidRDefault="009C6386" w:rsidP="00384AF5">
            <w:pPr>
              <w:pStyle w:val="a3"/>
              <w:ind w:left="0"/>
              <w:rPr>
                <w:sz w:val="22"/>
                <w:szCs w:val="22"/>
              </w:rPr>
            </w:pPr>
          </w:p>
        </w:tc>
        <w:tc>
          <w:tcPr>
            <w:tcW w:w="2130" w:type="dxa"/>
            <w:gridSpan w:val="2"/>
          </w:tcPr>
          <w:p w:rsidR="009C6386" w:rsidRPr="0013390F" w:rsidRDefault="009C6386" w:rsidP="00384AF5">
            <w:pPr>
              <w:pStyle w:val="a3"/>
              <w:ind w:left="0"/>
              <w:rPr>
                <w:sz w:val="22"/>
                <w:szCs w:val="22"/>
              </w:rPr>
            </w:pPr>
          </w:p>
        </w:tc>
        <w:tc>
          <w:tcPr>
            <w:tcW w:w="3126" w:type="dxa"/>
            <w:gridSpan w:val="2"/>
          </w:tcPr>
          <w:p w:rsidR="009C6386" w:rsidRPr="0013390F" w:rsidRDefault="009C6386" w:rsidP="00384AF5">
            <w:pPr>
              <w:pStyle w:val="a3"/>
              <w:ind w:left="0"/>
              <w:rPr>
                <w:sz w:val="22"/>
                <w:szCs w:val="22"/>
              </w:rPr>
            </w:pPr>
          </w:p>
        </w:tc>
        <w:tc>
          <w:tcPr>
            <w:tcW w:w="3464" w:type="dxa"/>
          </w:tcPr>
          <w:p w:rsidR="009C6386" w:rsidRPr="0013390F" w:rsidRDefault="009C6386" w:rsidP="00384AF5">
            <w:pPr>
              <w:pStyle w:val="a3"/>
              <w:ind w:left="0"/>
              <w:rPr>
                <w:sz w:val="22"/>
                <w:szCs w:val="22"/>
              </w:rPr>
            </w:pPr>
          </w:p>
        </w:tc>
      </w:tr>
      <w:tr w:rsidR="00AB3F19" w:rsidRPr="0013390F" w:rsidTr="00456A36">
        <w:tc>
          <w:tcPr>
            <w:tcW w:w="709" w:type="dxa"/>
          </w:tcPr>
          <w:p w:rsidR="009C6386" w:rsidRDefault="000841F3" w:rsidP="00384AF5">
            <w:pPr>
              <w:pStyle w:val="a3"/>
              <w:ind w:left="0"/>
              <w:rPr>
                <w:sz w:val="22"/>
                <w:szCs w:val="22"/>
              </w:rPr>
            </w:pPr>
            <w:r>
              <w:rPr>
                <w:sz w:val="22"/>
                <w:szCs w:val="22"/>
              </w:rPr>
              <w:t>30</w:t>
            </w:r>
          </w:p>
        </w:tc>
        <w:tc>
          <w:tcPr>
            <w:tcW w:w="3248" w:type="dxa"/>
            <w:gridSpan w:val="3"/>
          </w:tcPr>
          <w:p w:rsidR="009C6386" w:rsidRDefault="000841F3" w:rsidP="00384AF5">
            <w:pPr>
              <w:pStyle w:val="a3"/>
              <w:ind w:left="0"/>
              <w:rPr>
                <w:sz w:val="22"/>
                <w:szCs w:val="22"/>
              </w:rPr>
            </w:pPr>
            <w:r>
              <w:rPr>
                <w:sz w:val="22"/>
                <w:szCs w:val="22"/>
              </w:rPr>
              <w:t xml:space="preserve">М. Гамидов. </w:t>
            </w:r>
            <w:r w:rsidR="005C78D1">
              <w:rPr>
                <w:sz w:val="22"/>
                <w:szCs w:val="22"/>
              </w:rPr>
              <w:t>Стихотворение.</w:t>
            </w:r>
          </w:p>
          <w:p w:rsidR="000841F3" w:rsidRPr="0013390F" w:rsidRDefault="000841F3" w:rsidP="00384AF5">
            <w:pPr>
              <w:pStyle w:val="a3"/>
              <w:ind w:left="0"/>
              <w:rPr>
                <w:sz w:val="22"/>
                <w:szCs w:val="22"/>
              </w:rPr>
            </w:pPr>
            <w:r>
              <w:rPr>
                <w:sz w:val="22"/>
                <w:szCs w:val="22"/>
              </w:rPr>
              <w:t xml:space="preserve">«Юные жнецы». </w:t>
            </w:r>
          </w:p>
        </w:tc>
        <w:tc>
          <w:tcPr>
            <w:tcW w:w="2975" w:type="dxa"/>
            <w:gridSpan w:val="3"/>
          </w:tcPr>
          <w:p w:rsidR="009C6386" w:rsidRPr="0013390F" w:rsidRDefault="000841F3" w:rsidP="00384AF5">
            <w:pPr>
              <w:pStyle w:val="a3"/>
              <w:ind w:left="0"/>
              <w:rPr>
                <w:sz w:val="22"/>
                <w:szCs w:val="22"/>
              </w:rPr>
            </w:pPr>
            <w:r>
              <w:rPr>
                <w:sz w:val="22"/>
                <w:szCs w:val="22"/>
              </w:rPr>
              <w:t>Как анализировать стихотворение.</w:t>
            </w:r>
          </w:p>
        </w:tc>
        <w:tc>
          <w:tcPr>
            <w:tcW w:w="2130" w:type="dxa"/>
            <w:gridSpan w:val="2"/>
          </w:tcPr>
          <w:p w:rsidR="009C6386" w:rsidRPr="0013390F" w:rsidRDefault="000841F3" w:rsidP="00384AF5">
            <w:pPr>
              <w:pStyle w:val="a3"/>
              <w:ind w:left="0"/>
              <w:rPr>
                <w:sz w:val="22"/>
                <w:szCs w:val="22"/>
              </w:rPr>
            </w:pPr>
            <w:r>
              <w:rPr>
                <w:sz w:val="22"/>
                <w:szCs w:val="22"/>
              </w:rPr>
              <w:t>Дети  войны. Идея стихотворения.</w:t>
            </w:r>
          </w:p>
        </w:tc>
        <w:tc>
          <w:tcPr>
            <w:tcW w:w="3126" w:type="dxa"/>
            <w:gridSpan w:val="2"/>
          </w:tcPr>
          <w:p w:rsidR="009C6386" w:rsidRPr="0013390F" w:rsidRDefault="000841F3" w:rsidP="00384AF5">
            <w:pPr>
              <w:pStyle w:val="a3"/>
              <w:ind w:left="0"/>
              <w:rPr>
                <w:sz w:val="22"/>
                <w:szCs w:val="22"/>
              </w:rPr>
            </w:pPr>
            <w:r>
              <w:rPr>
                <w:sz w:val="22"/>
                <w:szCs w:val="22"/>
              </w:rPr>
              <w:t xml:space="preserve">Знать биографические сведения </w:t>
            </w:r>
            <w:r w:rsidR="002A79D8">
              <w:rPr>
                <w:sz w:val="22"/>
                <w:szCs w:val="22"/>
              </w:rPr>
              <w:t xml:space="preserve">о поэте. Научиться определять идейно-эмоциональное содержание стихотворения. </w:t>
            </w:r>
          </w:p>
        </w:tc>
        <w:tc>
          <w:tcPr>
            <w:tcW w:w="3464" w:type="dxa"/>
          </w:tcPr>
          <w:p w:rsidR="009C6386" w:rsidRPr="0013390F" w:rsidRDefault="002A79D8" w:rsidP="00384AF5">
            <w:pPr>
              <w:pStyle w:val="a3"/>
              <w:ind w:left="0"/>
              <w:rPr>
                <w:sz w:val="22"/>
                <w:szCs w:val="22"/>
              </w:rPr>
            </w:pPr>
            <w:r>
              <w:rPr>
                <w:sz w:val="22"/>
                <w:szCs w:val="22"/>
              </w:rPr>
              <w:t>Уметь обобщать понятия, выразительно читать, отвечать на поставленные вопросы.</w:t>
            </w:r>
          </w:p>
        </w:tc>
      </w:tr>
      <w:tr w:rsidR="0090079E" w:rsidRPr="0013390F" w:rsidTr="00456A36">
        <w:tc>
          <w:tcPr>
            <w:tcW w:w="709" w:type="dxa"/>
          </w:tcPr>
          <w:p w:rsidR="0090079E" w:rsidRDefault="00072A9D" w:rsidP="00384AF5">
            <w:pPr>
              <w:pStyle w:val="a3"/>
              <w:ind w:left="0"/>
              <w:rPr>
                <w:sz w:val="22"/>
                <w:szCs w:val="22"/>
              </w:rPr>
            </w:pPr>
            <w:r>
              <w:rPr>
                <w:sz w:val="22"/>
                <w:szCs w:val="22"/>
              </w:rPr>
              <w:t>31</w:t>
            </w:r>
            <w:r w:rsidR="005C0E07">
              <w:rPr>
                <w:sz w:val="22"/>
                <w:szCs w:val="22"/>
              </w:rPr>
              <w:t>-34</w:t>
            </w:r>
          </w:p>
        </w:tc>
        <w:tc>
          <w:tcPr>
            <w:tcW w:w="3248" w:type="dxa"/>
            <w:gridSpan w:val="3"/>
          </w:tcPr>
          <w:p w:rsidR="0090079E" w:rsidRDefault="00072A9D" w:rsidP="00072A9D">
            <w:pPr>
              <w:pStyle w:val="a3"/>
              <w:ind w:left="0"/>
              <w:rPr>
                <w:sz w:val="22"/>
                <w:szCs w:val="22"/>
              </w:rPr>
            </w:pPr>
            <w:r>
              <w:rPr>
                <w:sz w:val="22"/>
                <w:szCs w:val="22"/>
              </w:rPr>
              <w:t>А. Абу-Бакар.</w:t>
            </w:r>
          </w:p>
          <w:p w:rsidR="00072A9D" w:rsidRPr="0013390F" w:rsidRDefault="00072A9D" w:rsidP="00072A9D">
            <w:pPr>
              <w:pStyle w:val="a3"/>
              <w:ind w:left="0"/>
              <w:rPr>
                <w:sz w:val="22"/>
                <w:szCs w:val="22"/>
              </w:rPr>
            </w:pPr>
            <w:r>
              <w:rPr>
                <w:sz w:val="22"/>
                <w:szCs w:val="22"/>
              </w:rPr>
              <w:t>Пьеса «Кто ищет, тот найдет».</w:t>
            </w:r>
          </w:p>
        </w:tc>
        <w:tc>
          <w:tcPr>
            <w:tcW w:w="2975" w:type="dxa"/>
            <w:gridSpan w:val="3"/>
          </w:tcPr>
          <w:p w:rsidR="0090079E" w:rsidRPr="0013390F" w:rsidRDefault="00072A9D" w:rsidP="00384AF5">
            <w:pPr>
              <w:pStyle w:val="a3"/>
              <w:ind w:left="0"/>
              <w:rPr>
                <w:sz w:val="22"/>
                <w:szCs w:val="22"/>
              </w:rPr>
            </w:pPr>
            <w:r>
              <w:rPr>
                <w:sz w:val="22"/>
                <w:szCs w:val="22"/>
              </w:rPr>
              <w:t xml:space="preserve">Каковы жанровые </w:t>
            </w:r>
            <w:r w:rsidR="00FF73BD">
              <w:rPr>
                <w:sz w:val="22"/>
                <w:szCs w:val="22"/>
              </w:rPr>
              <w:t xml:space="preserve">и языковые </w:t>
            </w:r>
            <w:r>
              <w:rPr>
                <w:sz w:val="22"/>
                <w:szCs w:val="22"/>
              </w:rPr>
              <w:t>особенности пьесы.</w:t>
            </w:r>
          </w:p>
        </w:tc>
        <w:tc>
          <w:tcPr>
            <w:tcW w:w="2130" w:type="dxa"/>
            <w:gridSpan w:val="2"/>
          </w:tcPr>
          <w:p w:rsidR="0090079E" w:rsidRPr="0013390F" w:rsidRDefault="00FF73BD" w:rsidP="00384AF5">
            <w:pPr>
              <w:pStyle w:val="a3"/>
              <w:ind w:left="0"/>
              <w:rPr>
                <w:sz w:val="22"/>
                <w:szCs w:val="22"/>
              </w:rPr>
            </w:pPr>
            <w:r>
              <w:rPr>
                <w:sz w:val="22"/>
                <w:szCs w:val="22"/>
              </w:rPr>
              <w:t>Тема. Герои пьесы. Аллегория. Басня.</w:t>
            </w:r>
          </w:p>
        </w:tc>
        <w:tc>
          <w:tcPr>
            <w:tcW w:w="3126" w:type="dxa"/>
            <w:gridSpan w:val="2"/>
          </w:tcPr>
          <w:p w:rsidR="0090079E" w:rsidRPr="0013390F" w:rsidRDefault="00FF73BD" w:rsidP="00384AF5">
            <w:pPr>
              <w:pStyle w:val="a3"/>
              <w:ind w:left="0"/>
              <w:rPr>
                <w:sz w:val="22"/>
                <w:szCs w:val="22"/>
              </w:rPr>
            </w:pPr>
            <w:r>
              <w:rPr>
                <w:sz w:val="22"/>
                <w:szCs w:val="22"/>
              </w:rPr>
              <w:t>Знать биографические сведения о писателе. Научиться характеризовать героев, их поступки</w:t>
            </w:r>
            <w:r w:rsidR="005C0E07">
              <w:rPr>
                <w:sz w:val="22"/>
                <w:szCs w:val="22"/>
              </w:rPr>
              <w:t xml:space="preserve">; определять жанровые особенности </w:t>
            </w:r>
            <w:r w:rsidR="007175FF">
              <w:rPr>
                <w:sz w:val="22"/>
                <w:szCs w:val="22"/>
              </w:rPr>
              <w:t>драмы.</w:t>
            </w:r>
          </w:p>
        </w:tc>
        <w:tc>
          <w:tcPr>
            <w:tcW w:w="3464" w:type="dxa"/>
          </w:tcPr>
          <w:p w:rsidR="0090079E" w:rsidRPr="0013390F" w:rsidRDefault="005C0E07" w:rsidP="00384AF5">
            <w:pPr>
              <w:pStyle w:val="a3"/>
              <w:ind w:left="0"/>
              <w:rPr>
                <w:sz w:val="22"/>
                <w:szCs w:val="22"/>
              </w:rPr>
            </w:pPr>
            <w:r>
              <w:rPr>
                <w:sz w:val="22"/>
                <w:szCs w:val="22"/>
              </w:rPr>
              <w:t>Уметь понимать ключевые проблемы произведения, уметь сопоставлять героев.</w:t>
            </w:r>
          </w:p>
        </w:tc>
      </w:tr>
      <w:tr w:rsidR="0090079E" w:rsidRPr="0013390F" w:rsidTr="00456A36">
        <w:tc>
          <w:tcPr>
            <w:tcW w:w="709" w:type="dxa"/>
          </w:tcPr>
          <w:p w:rsidR="0090079E" w:rsidRDefault="005C0E07" w:rsidP="00384AF5">
            <w:pPr>
              <w:pStyle w:val="a3"/>
              <w:ind w:left="0"/>
              <w:rPr>
                <w:sz w:val="22"/>
                <w:szCs w:val="22"/>
              </w:rPr>
            </w:pPr>
            <w:r>
              <w:rPr>
                <w:sz w:val="22"/>
                <w:szCs w:val="22"/>
              </w:rPr>
              <w:t>35</w:t>
            </w:r>
          </w:p>
        </w:tc>
        <w:tc>
          <w:tcPr>
            <w:tcW w:w="3248" w:type="dxa"/>
            <w:gridSpan w:val="3"/>
          </w:tcPr>
          <w:p w:rsidR="0090079E" w:rsidRPr="0013390F" w:rsidRDefault="007175FF" w:rsidP="00384AF5">
            <w:pPr>
              <w:pStyle w:val="a3"/>
              <w:ind w:left="0"/>
              <w:rPr>
                <w:sz w:val="22"/>
                <w:szCs w:val="22"/>
              </w:rPr>
            </w:pPr>
            <w:r>
              <w:rPr>
                <w:sz w:val="22"/>
                <w:szCs w:val="22"/>
              </w:rPr>
              <w:t>Р/Р.  Итоговый урок по теме. Теория литературы. Драма.</w:t>
            </w:r>
          </w:p>
        </w:tc>
        <w:tc>
          <w:tcPr>
            <w:tcW w:w="2975" w:type="dxa"/>
            <w:gridSpan w:val="3"/>
          </w:tcPr>
          <w:p w:rsidR="0090079E" w:rsidRPr="0013390F" w:rsidRDefault="0090079E" w:rsidP="00384AF5">
            <w:pPr>
              <w:pStyle w:val="a3"/>
              <w:ind w:left="0"/>
              <w:rPr>
                <w:sz w:val="22"/>
                <w:szCs w:val="22"/>
              </w:rPr>
            </w:pPr>
          </w:p>
        </w:tc>
        <w:tc>
          <w:tcPr>
            <w:tcW w:w="2130" w:type="dxa"/>
            <w:gridSpan w:val="2"/>
          </w:tcPr>
          <w:p w:rsidR="0090079E" w:rsidRPr="0013390F" w:rsidRDefault="007175FF" w:rsidP="00384AF5">
            <w:pPr>
              <w:pStyle w:val="a3"/>
              <w:ind w:left="0"/>
              <w:rPr>
                <w:sz w:val="22"/>
                <w:szCs w:val="22"/>
              </w:rPr>
            </w:pPr>
            <w:r>
              <w:rPr>
                <w:sz w:val="22"/>
                <w:szCs w:val="22"/>
              </w:rPr>
              <w:t>Пословицы и поговорки, афоризмы, пьеса.</w:t>
            </w:r>
          </w:p>
        </w:tc>
        <w:tc>
          <w:tcPr>
            <w:tcW w:w="3126" w:type="dxa"/>
            <w:gridSpan w:val="2"/>
          </w:tcPr>
          <w:p w:rsidR="0090079E" w:rsidRPr="0013390F" w:rsidRDefault="0090079E" w:rsidP="00384AF5">
            <w:pPr>
              <w:pStyle w:val="a3"/>
              <w:ind w:left="0"/>
              <w:rPr>
                <w:sz w:val="22"/>
                <w:szCs w:val="22"/>
              </w:rPr>
            </w:pPr>
          </w:p>
        </w:tc>
        <w:tc>
          <w:tcPr>
            <w:tcW w:w="3464" w:type="dxa"/>
          </w:tcPr>
          <w:p w:rsidR="0090079E" w:rsidRPr="0013390F" w:rsidRDefault="007175FF" w:rsidP="00384AF5">
            <w:pPr>
              <w:pStyle w:val="a3"/>
              <w:ind w:left="0"/>
              <w:rPr>
                <w:sz w:val="22"/>
                <w:szCs w:val="22"/>
              </w:rPr>
            </w:pPr>
            <w:r>
              <w:rPr>
                <w:sz w:val="22"/>
                <w:szCs w:val="22"/>
              </w:rPr>
              <w:t>Выделять и формулировать познавательную цель.</w:t>
            </w:r>
          </w:p>
        </w:tc>
      </w:tr>
      <w:tr w:rsidR="007175FF" w:rsidRPr="0013390F" w:rsidTr="000E0500">
        <w:trPr>
          <w:trHeight w:val="516"/>
        </w:trPr>
        <w:tc>
          <w:tcPr>
            <w:tcW w:w="15652" w:type="dxa"/>
            <w:gridSpan w:val="12"/>
          </w:tcPr>
          <w:p w:rsidR="007175FF" w:rsidRPr="0013390F" w:rsidRDefault="007175FF" w:rsidP="00384AF5">
            <w:pPr>
              <w:pStyle w:val="a3"/>
              <w:ind w:left="0"/>
              <w:rPr>
                <w:sz w:val="22"/>
                <w:szCs w:val="22"/>
              </w:rPr>
            </w:pPr>
          </w:p>
        </w:tc>
      </w:tr>
      <w:tr w:rsidR="007175FF" w:rsidRPr="0013390F" w:rsidTr="00456A36">
        <w:tc>
          <w:tcPr>
            <w:tcW w:w="709" w:type="dxa"/>
          </w:tcPr>
          <w:p w:rsidR="007175FF" w:rsidRDefault="007175FF" w:rsidP="00384AF5">
            <w:pPr>
              <w:pStyle w:val="a3"/>
              <w:ind w:left="0"/>
              <w:rPr>
                <w:sz w:val="22"/>
                <w:szCs w:val="22"/>
              </w:rPr>
            </w:pPr>
            <w:r>
              <w:rPr>
                <w:sz w:val="22"/>
                <w:szCs w:val="22"/>
              </w:rPr>
              <w:t>36</w:t>
            </w:r>
          </w:p>
        </w:tc>
        <w:tc>
          <w:tcPr>
            <w:tcW w:w="3248" w:type="dxa"/>
            <w:gridSpan w:val="3"/>
          </w:tcPr>
          <w:p w:rsidR="007175FF" w:rsidRDefault="007175FF" w:rsidP="00384AF5">
            <w:pPr>
              <w:pStyle w:val="a3"/>
              <w:ind w:left="0"/>
              <w:rPr>
                <w:sz w:val="22"/>
                <w:szCs w:val="22"/>
              </w:rPr>
            </w:pPr>
            <w:r>
              <w:rPr>
                <w:sz w:val="22"/>
                <w:szCs w:val="22"/>
              </w:rPr>
              <w:t>С. Рабаданов.</w:t>
            </w:r>
          </w:p>
          <w:p w:rsidR="005C78D1" w:rsidRDefault="005C78D1" w:rsidP="00384AF5">
            <w:pPr>
              <w:pStyle w:val="a3"/>
              <w:ind w:left="0"/>
              <w:rPr>
                <w:sz w:val="22"/>
                <w:szCs w:val="22"/>
              </w:rPr>
            </w:pPr>
            <w:r>
              <w:rPr>
                <w:sz w:val="22"/>
                <w:szCs w:val="22"/>
              </w:rPr>
              <w:t xml:space="preserve">Стихотворение </w:t>
            </w:r>
          </w:p>
          <w:p w:rsidR="007175FF" w:rsidRPr="0013390F" w:rsidRDefault="00ED3C49" w:rsidP="00384AF5">
            <w:pPr>
              <w:pStyle w:val="a3"/>
              <w:ind w:left="0"/>
              <w:rPr>
                <w:sz w:val="22"/>
                <w:szCs w:val="22"/>
              </w:rPr>
            </w:pPr>
            <w:r>
              <w:rPr>
                <w:sz w:val="22"/>
                <w:szCs w:val="22"/>
              </w:rPr>
              <w:t>«Дорогая мама»</w:t>
            </w:r>
          </w:p>
        </w:tc>
        <w:tc>
          <w:tcPr>
            <w:tcW w:w="2975" w:type="dxa"/>
            <w:gridSpan w:val="3"/>
          </w:tcPr>
          <w:p w:rsidR="007175FF" w:rsidRPr="0013390F" w:rsidRDefault="00ED3C49" w:rsidP="00384AF5">
            <w:pPr>
              <w:pStyle w:val="a3"/>
              <w:ind w:left="0"/>
              <w:rPr>
                <w:sz w:val="22"/>
                <w:szCs w:val="22"/>
              </w:rPr>
            </w:pPr>
            <w:r>
              <w:rPr>
                <w:sz w:val="22"/>
                <w:szCs w:val="22"/>
              </w:rPr>
              <w:t>Каково авторское отношение к герою?</w:t>
            </w:r>
          </w:p>
        </w:tc>
        <w:tc>
          <w:tcPr>
            <w:tcW w:w="2130" w:type="dxa"/>
            <w:gridSpan w:val="2"/>
          </w:tcPr>
          <w:p w:rsidR="007175FF" w:rsidRPr="0013390F" w:rsidRDefault="00ED3C49" w:rsidP="00384AF5">
            <w:pPr>
              <w:pStyle w:val="a3"/>
              <w:ind w:left="0"/>
              <w:rPr>
                <w:sz w:val="22"/>
                <w:szCs w:val="22"/>
              </w:rPr>
            </w:pPr>
            <w:r>
              <w:rPr>
                <w:sz w:val="22"/>
                <w:szCs w:val="22"/>
              </w:rPr>
              <w:t>Тема.</w:t>
            </w:r>
            <w:r w:rsidR="009933F8">
              <w:rPr>
                <w:sz w:val="22"/>
                <w:szCs w:val="22"/>
              </w:rPr>
              <w:t xml:space="preserve"> Идея.  Особенности жанра.</w:t>
            </w:r>
          </w:p>
        </w:tc>
        <w:tc>
          <w:tcPr>
            <w:tcW w:w="3126" w:type="dxa"/>
            <w:gridSpan w:val="2"/>
          </w:tcPr>
          <w:p w:rsidR="007175FF" w:rsidRPr="0013390F" w:rsidRDefault="009933F8" w:rsidP="00384AF5">
            <w:pPr>
              <w:pStyle w:val="a3"/>
              <w:ind w:left="0"/>
              <w:rPr>
                <w:sz w:val="22"/>
                <w:szCs w:val="22"/>
              </w:rPr>
            </w:pPr>
            <w:r>
              <w:rPr>
                <w:sz w:val="22"/>
                <w:szCs w:val="22"/>
              </w:rPr>
              <w:t>Находить изобразительно-выразительные средства</w:t>
            </w:r>
          </w:p>
        </w:tc>
        <w:tc>
          <w:tcPr>
            <w:tcW w:w="3464" w:type="dxa"/>
          </w:tcPr>
          <w:p w:rsidR="008A43A8" w:rsidRDefault="009933F8" w:rsidP="00384AF5">
            <w:pPr>
              <w:pStyle w:val="a3"/>
              <w:ind w:left="0"/>
              <w:rPr>
                <w:sz w:val="22"/>
                <w:szCs w:val="22"/>
              </w:rPr>
            </w:pPr>
            <w:r>
              <w:rPr>
                <w:sz w:val="22"/>
                <w:szCs w:val="22"/>
              </w:rPr>
              <w:t xml:space="preserve">Уметь выразительно читать </w:t>
            </w:r>
          </w:p>
          <w:p w:rsidR="007175FF" w:rsidRDefault="009933F8" w:rsidP="00384AF5">
            <w:pPr>
              <w:pStyle w:val="a3"/>
              <w:ind w:left="0"/>
              <w:rPr>
                <w:sz w:val="22"/>
                <w:szCs w:val="22"/>
              </w:rPr>
            </w:pPr>
            <w:r>
              <w:rPr>
                <w:sz w:val="22"/>
                <w:szCs w:val="22"/>
              </w:rPr>
              <w:t>наизусть стихотворение</w:t>
            </w:r>
            <w:r w:rsidR="008A43A8">
              <w:rPr>
                <w:sz w:val="22"/>
                <w:szCs w:val="22"/>
              </w:rPr>
              <w:t xml:space="preserve"> </w:t>
            </w:r>
            <w:r>
              <w:rPr>
                <w:sz w:val="22"/>
                <w:szCs w:val="22"/>
              </w:rPr>
              <w:t>.</w:t>
            </w:r>
          </w:p>
          <w:p w:rsidR="008A43A8" w:rsidRDefault="008A43A8" w:rsidP="00384AF5">
            <w:pPr>
              <w:pStyle w:val="a3"/>
              <w:ind w:left="0"/>
              <w:rPr>
                <w:sz w:val="22"/>
                <w:szCs w:val="22"/>
              </w:rPr>
            </w:pPr>
          </w:p>
          <w:p w:rsidR="008A43A8" w:rsidRPr="0013390F" w:rsidRDefault="008A43A8" w:rsidP="00384AF5">
            <w:pPr>
              <w:pStyle w:val="a3"/>
              <w:ind w:left="0"/>
              <w:rPr>
                <w:sz w:val="22"/>
                <w:szCs w:val="22"/>
              </w:rPr>
            </w:pPr>
          </w:p>
        </w:tc>
      </w:tr>
      <w:tr w:rsidR="007175FF" w:rsidRPr="0013390F" w:rsidTr="00456A36">
        <w:tc>
          <w:tcPr>
            <w:tcW w:w="709" w:type="dxa"/>
          </w:tcPr>
          <w:p w:rsidR="007175FF" w:rsidRDefault="009933F8" w:rsidP="00384AF5">
            <w:pPr>
              <w:pStyle w:val="a3"/>
              <w:ind w:left="0"/>
              <w:rPr>
                <w:sz w:val="22"/>
                <w:szCs w:val="22"/>
              </w:rPr>
            </w:pPr>
            <w:r>
              <w:rPr>
                <w:sz w:val="22"/>
                <w:szCs w:val="22"/>
              </w:rPr>
              <w:t>37</w:t>
            </w:r>
          </w:p>
        </w:tc>
        <w:tc>
          <w:tcPr>
            <w:tcW w:w="3248" w:type="dxa"/>
            <w:gridSpan w:val="3"/>
          </w:tcPr>
          <w:p w:rsidR="007175FF" w:rsidRPr="0013390F" w:rsidRDefault="009933F8" w:rsidP="00384AF5">
            <w:pPr>
              <w:pStyle w:val="a3"/>
              <w:ind w:left="0"/>
              <w:rPr>
                <w:sz w:val="22"/>
                <w:szCs w:val="22"/>
              </w:rPr>
            </w:pPr>
            <w:r>
              <w:rPr>
                <w:sz w:val="22"/>
                <w:szCs w:val="22"/>
              </w:rPr>
              <w:t xml:space="preserve">Р/Р. </w:t>
            </w:r>
            <w:r w:rsidR="008A43A8">
              <w:rPr>
                <w:sz w:val="22"/>
                <w:szCs w:val="22"/>
              </w:rPr>
              <w:t>Н</w:t>
            </w:r>
            <w:r>
              <w:rPr>
                <w:sz w:val="22"/>
                <w:szCs w:val="22"/>
              </w:rPr>
              <w:t>ебол</w:t>
            </w:r>
            <w:r w:rsidR="008A43A8">
              <w:rPr>
                <w:sz w:val="22"/>
                <w:szCs w:val="22"/>
              </w:rPr>
              <w:t>ьшой рассказ о маме.</w:t>
            </w:r>
          </w:p>
        </w:tc>
        <w:tc>
          <w:tcPr>
            <w:tcW w:w="2975" w:type="dxa"/>
            <w:gridSpan w:val="3"/>
          </w:tcPr>
          <w:p w:rsidR="007175FF" w:rsidRPr="0013390F" w:rsidRDefault="008A43A8" w:rsidP="00384AF5">
            <w:pPr>
              <w:pStyle w:val="a3"/>
              <w:ind w:left="0"/>
              <w:rPr>
                <w:sz w:val="22"/>
                <w:szCs w:val="22"/>
              </w:rPr>
            </w:pPr>
            <w:r>
              <w:rPr>
                <w:sz w:val="22"/>
                <w:szCs w:val="22"/>
              </w:rPr>
              <w:t>Как научиться составлять план и текст творческой работы.</w:t>
            </w:r>
          </w:p>
        </w:tc>
        <w:tc>
          <w:tcPr>
            <w:tcW w:w="2130" w:type="dxa"/>
            <w:gridSpan w:val="2"/>
          </w:tcPr>
          <w:p w:rsidR="007175FF" w:rsidRPr="0013390F" w:rsidRDefault="008A43A8" w:rsidP="00384AF5">
            <w:pPr>
              <w:pStyle w:val="a3"/>
              <w:ind w:left="0"/>
              <w:rPr>
                <w:sz w:val="22"/>
                <w:szCs w:val="22"/>
              </w:rPr>
            </w:pPr>
            <w:r>
              <w:rPr>
                <w:sz w:val="22"/>
                <w:szCs w:val="22"/>
              </w:rPr>
              <w:t>Структура рассказа.</w:t>
            </w:r>
          </w:p>
        </w:tc>
        <w:tc>
          <w:tcPr>
            <w:tcW w:w="3126" w:type="dxa"/>
            <w:gridSpan w:val="2"/>
          </w:tcPr>
          <w:p w:rsidR="007175FF" w:rsidRPr="0013390F" w:rsidRDefault="008A43A8" w:rsidP="00384AF5">
            <w:pPr>
              <w:pStyle w:val="a3"/>
              <w:ind w:left="0"/>
              <w:rPr>
                <w:sz w:val="22"/>
                <w:szCs w:val="22"/>
              </w:rPr>
            </w:pPr>
            <w:r>
              <w:rPr>
                <w:sz w:val="22"/>
                <w:szCs w:val="22"/>
              </w:rPr>
              <w:t>Научиться составлять и редактировать  текст творческой работы.</w:t>
            </w:r>
          </w:p>
        </w:tc>
        <w:tc>
          <w:tcPr>
            <w:tcW w:w="3464" w:type="dxa"/>
          </w:tcPr>
          <w:p w:rsidR="007175FF" w:rsidRDefault="008A43A8" w:rsidP="00384AF5">
            <w:pPr>
              <w:pStyle w:val="a3"/>
              <w:ind w:left="0"/>
              <w:rPr>
                <w:sz w:val="22"/>
                <w:szCs w:val="22"/>
              </w:rPr>
            </w:pPr>
            <w:r>
              <w:rPr>
                <w:sz w:val="22"/>
                <w:szCs w:val="22"/>
              </w:rPr>
              <w:t>Уметь обобщать понятия.</w:t>
            </w:r>
          </w:p>
          <w:p w:rsidR="008A43A8" w:rsidRDefault="008A43A8" w:rsidP="00384AF5">
            <w:pPr>
              <w:pStyle w:val="a3"/>
              <w:ind w:left="0"/>
              <w:rPr>
                <w:sz w:val="22"/>
                <w:szCs w:val="22"/>
              </w:rPr>
            </w:pPr>
          </w:p>
          <w:p w:rsidR="008A43A8" w:rsidRDefault="008A43A8" w:rsidP="00384AF5">
            <w:pPr>
              <w:pStyle w:val="a3"/>
              <w:ind w:left="0"/>
              <w:rPr>
                <w:sz w:val="22"/>
                <w:szCs w:val="22"/>
              </w:rPr>
            </w:pPr>
          </w:p>
          <w:p w:rsidR="008A43A8" w:rsidRPr="0013390F" w:rsidRDefault="008A43A8" w:rsidP="00384AF5">
            <w:pPr>
              <w:pStyle w:val="a3"/>
              <w:ind w:left="0"/>
              <w:rPr>
                <w:sz w:val="22"/>
                <w:szCs w:val="22"/>
              </w:rPr>
            </w:pPr>
          </w:p>
        </w:tc>
      </w:tr>
      <w:tr w:rsidR="007175FF" w:rsidRPr="0013390F" w:rsidTr="00456A36">
        <w:tc>
          <w:tcPr>
            <w:tcW w:w="709" w:type="dxa"/>
          </w:tcPr>
          <w:p w:rsidR="007175FF" w:rsidRDefault="008A43A8" w:rsidP="00384AF5">
            <w:pPr>
              <w:pStyle w:val="a3"/>
              <w:ind w:left="0"/>
              <w:rPr>
                <w:sz w:val="22"/>
                <w:szCs w:val="22"/>
              </w:rPr>
            </w:pPr>
            <w:r>
              <w:rPr>
                <w:sz w:val="22"/>
                <w:szCs w:val="22"/>
              </w:rPr>
              <w:t>3</w:t>
            </w:r>
            <w:r w:rsidR="00977A44">
              <w:rPr>
                <w:sz w:val="22"/>
                <w:szCs w:val="22"/>
              </w:rPr>
              <w:t>8</w:t>
            </w:r>
          </w:p>
        </w:tc>
        <w:tc>
          <w:tcPr>
            <w:tcW w:w="3248" w:type="dxa"/>
            <w:gridSpan w:val="3"/>
          </w:tcPr>
          <w:p w:rsidR="007175FF" w:rsidRPr="0013390F" w:rsidRDefault="008A43A8" w:rsidP="00384AF5">
            <w:pPr>
              <w:pStyle w:val="a3"/>
              <w:ind w:left="0"/>
              <w:rPr>
                <w:sz w:val="22"/>
                <w:szCs w:val="22"/>
              </w:rPr>
            </w:pPr>
            <w:r>
              <w:rPr>
                <w:sz w:val="22"/>
                <w:szCs w:val="22"/>
              </w:rPr>
              <w:t>Басня «</w:t>
            </w:r>
            <w:r w:rsidR="00977A44">
              <w:rPr>
                <w:sz w:val="22"/>
                <w:szCs w:val="22"/>
              </w:rPr>
              <w:t>Змея,  любящая высоту».</w:t>
            </w:r>
          </w:p>
        </w:tc>
        <w:tc>
          <w:tcPr>
            <w:tcW w:w="2975" w:type="dxa"/>
            <w:gridSpan w:val="3"/>
          </w:tcPr>
          <w:p w:rsidR="007175FF" w:rsidRPr="0013390F" w:rsidRDefault="00977A44" w:rsidP="00384AF5">
            <w:pPr>
              <w:pStyle w:val="a3"/>
              <w:ind w:left="0"/>
              <w:rPr>
                <w:sz w:val="22"/>
                <w:szCs w:val="22"/>
              </w:rPr>
            </w:pPr>
            <w:r>
              <w:rPr>
                <w:sz w:val="22"/>
                <w:szCs w:val="22"/>
              </w:rPr>
              <w:t>Жанровые и языковые особенности басни.</w:t>
            </w:r>
          </w:p>
        </w:tc>
        <w:tc>
          <w:tcPr>
            <w:tcW w:w="2130" w:type="dxa"/>
            <w:gridSpan w:val="2"/>
          </w:tcPr>
          <w:p w:rsidR="007175FF" w:rsidRPr="0013390F" w:rsidRDefault="00977A44" w:rsidP="00384AF5">
            <w:pPr>
              <w:pStyle w:val="a3"/>
              <w:ind w:left="0"/>
              <w:rPr>
                <w:sz w:val="22"/>
                <w:szCs w:val="22"/>
              </w:rPr>
            </w:pPr>
            <w:r>
              <w:rPr>
                <w:sz w:val="22"/>
                <w:szCs w:val="22"/>
              </w:rPr>
              <w:t>Басня. Мораль.</w:t>
            </w:r>
          </w:p>
        </w:tc>
        <w:tc>
          <w:tcPr>
            <w:tcW w:w="3126" w:type="dxa"/>
            <w:gridSpan w:val="2"/>
          </w:tcPr>
          <w:p w:rsidR="007175FF" w:rsidRDefault="00977A44" w:rsidP="00384AF5">
            <w:pPr>
              <w:pStyle w:val="a3"/>
              <w:ind w:left="0"/>
              <w:rPr>
                <w:sz w:val="22"/>
                <w:szCs w:val="22"/>
              </w:rPr>
            </w:pPr>
            <w:r>
              <w:rPr>
                <w:sz w:val="22"/>
                <w:szCs w:val="22"/>
              </w:rPr>
              <w:t>Научиться определять жанрово- композиционные особенности  басни.</w:t>
            </w:r>
          </w:p>
          <w:p w:rsidR="0070316D" w:rsidRPr="0013390F" w:rsidRDefault="0070316D" w:rsidP="00384AF5">
            <w:pPr>
              <w:pStyle w:val="a3"/>
              <w:ind w:left="0"/>
              <w:rPr>
                <w:sz w:val="22"/>
                <w:szCs w:val="22"/>
              </w:rPr>
            </w:pPr>
          </w:p>
        </w:tc>
        <w:tc>
          <w:tcPr>
            <w:tcW w:w="3464" w:type="dxa"/>
          </w:tcPr>
          <w:p w:rsidR="007175FF" w:rsidRPr="0013390F" w:rsidRDefault="00977A44" w:rsidP="00384AF5">
            <w:pPr>
              <w:pStyle w:val="a3"/>
              <w:ind w:left="0"/>
              <w:rPr>
                <w:sz w:val="22"/>
                <w:szCs w:val="22"/>
              </w:rPr>
            </w:pPr>
            <w:r>
              <w:rPr>
                <w:sz w:val="22"/>
                <w:szCs w:val="22"/>
              </w:rPr>
              <w:t xml:space="preserve">Уметь выделять аллегорический смысл и злободневность басен. </w:t>
            </w:r>
          </w:p>
        </w:tc>
      </w:tr>
      <w:tr w:rsidR="007175FF" w:rsidRPr="0013390F" w:rsidTr="00456A36">
        <w:tc>
          <w:tcPr>
            <w:tcW w:w="709" w:type="dxa"/>
          </w:tcPr>
          <w:p w:rsidR="007175FF" w:rsidRDefault="00977A44" w:rsidP="00384AF5">
            <w:pPr>
              <w:pStyle w:val="a3"/>
              <w:ind w:left="0"/>
              <w:rPr>
                <w:sz w:val="22"/>
                <w:szCs w:val="22"/>
              </w:rPr>
            </w:pPr>
            <w:r>
              <w:rPr>
                <w:sz w:val="22"/>
                <w:szCs w:val="22"/>
              </w:rPr>
              <w:t>39</w:t>
            </w:r>
          </w:p>
        </w:tc>
        <w:tc>
          <w:tcPr>
            <w:tcW w:w="3248" w:type="dxa"/>
            <w:gridSpan w:val="3"/>
          </w:tcPr>
          <w:p w:rsidR="007175FF" w:rsidRPr="0013390F" w:rsidRDefault="005C78D1" w:rsidP="00384AF5">
            <w:pPr>
              <w:pStyle w:val="a3"/>
              <w:ind w:left="0"/>
              <w:rPr>
                <w:sz w:val="22"/>
                <w:szCs w:val="22"/>
              </w:rPr>
            </w:pPr>
            <w:r>
              <w:rPr>
                <w:sz w:val="22"/>
                <w:szCs w:val="22"/>
              </w:rPr>
              <w:t xml:space="preserve">Басня. </w:t>
            </w:r>
            <w:r w:rsidR="00C9600F">
              <w:rPr>
                <w:sz w:val="22"/>
                <w:szCs w:val="22"/>
              </w:rPr>
              <w:t>«Шарик-хвастун».</w:t>
            </w:r>
          </w:p>
        </w:tc>
        <w:tc>
          <w:tcPr>
            <w:tcW w:w="2975" w:type="dxa"/>
            <w:gridSpan w:val="3"/>
          </w:tcPr>
          <w:p w:rsidR="007175FF" w:rsidRDefault="00C9600F" w:rsidP="00384AF5">
            <w:pPr>
              <w:pStyle w:val="a3"/>
              <w:ind w:left="0"/>
              <w:rPr>
                <w:sz w:val="22"/>
                <w:szCs w:val="22"/>
              </w:rPr>
            </w:pPr>
            <w:r>
              <w:rPr>
                <w:sz w:val="22"/>
                <w:szCs w:val="22"/>
              </w:rPr>
              <w:t>Жанровые и языковые особенности басни.</w:t>
            </w:r>
          </w:p>
          <w:p w:rsidR="00C9600F" w:rsidRDefault="00C9600F" w:rsidP="00384AF5">
            <w:pPr>
              <w:pStyle w:val="a3"/>
              <w:ind w:left="0"/>
              <w:rPr>
                <w:sz w:val="22"/>
                <w:szCs w:val="22"/>
              </w:rPr>
            </w:pPr>
          </w:p>
          <w:p w:rsidR="00C9600F" w:rsidRDefault="00C9600F" w:rsidP="00384AF5">
            <w:pPr>
              <w:pStyle w:val="a3"/>
              <w:ind w:left="0"/>
              <w:rPr>
                <w:sz w:val="22"/>
                <w:szCs w:val="22"/>
              </w:rPr>
            </w:pPr>
          </w:p>
          <w:p w:rsidR="00C9600F" w:rsidRPr="0013390F" w:rsidRDefault="00C9600F" w:rsidP="00384AF5">
            <w:pPr>
              <w:pStyle w:val="a3"/>
              <w:ind w:left="0"/>
              <w:rPr>
                <w:sz w:val="22"/>
                <w:szCs w:val="22"/>
              </w:rPr>
            </w:pPr>
          </w:p>
        </w:tc>
        <w:tc>
          <w:tcPr>
            <w:tcW w:w="2130" w:type="dxa"/>
            <w:gridSpan w:val="2"/>
          </w:tcPr>
          <w:p w:rsidR="007175FF" w:rsidRPr="0013390F" w:rsidRDefault="00C9600F" w:rsidP="00384AF5">
            <w:pPr>
              <w:pStyle w:val="a3"/>
              <w:ind w:left="0"/>
              <w:rPr>
                <w:sz w:val="22"/>
                <w:szCs w:val="22"/>
              </w:rPr>
            </w:pPr>
            <w:r>
              <w:rPr>
                <w:sz w:val="22"/>
                <w:szCs w:val="22"/>
              </w:rPr>
              <w:t>Басня. Мораль.</w:t>
            </w:r>
          </w:p>
        </w:tc>
        <w:tc>
          <w:tcPr>
            <w:tcW w:w="3126" w:type="dxa"/>
            <w:gridSpan w:val="2"/>
          </w:tcPr>
          <w:p w:rsidR="007175FF" w:rsidRPr="0013390F" w:rsidRDefault="00C9600F" w:rsidP="00384AF5">
            <w:pPr>
              <w:pStyle w:val="a3"/>
              <w:ind w:left="0"/>
              <w:rPr>
                <w:sz w:val="22"/>
                <w:szCs w:val="22"/>
              </w:rPr>
            </w:pPr>
            <w:r>
              <w:rPr>
                <w:sz w:val="22"/>
                <w:szCs w:val="22"/>
              </w:rPr>
              <w:t>Научиться определять жанрово-композиционные особенности басни.</w:t>
            </w:r>
          </w:p>
        </w:tc>
        <w:tc>
          <w:tcPr>
            <w:tcW w:w="3464" w:type="dxa"/>
          </w:tcPr>
          <w:p w:rsidR="007175FF" w:rsidRPr="0013390F" w:rsidRDefault="0070316D" w:rsidP="00384AF5">
            <w:pPr>
              <w:pStyle w:val="a3"/>
              <w:ind w:left="0"/>
              <w:rPr>
                <w:sz w:val="22"/>
                <w:szCs w:val="22"/>
              </w:rPr>
            </w:pPr>
            <w:r>
              <w:rPr>
                <w:sz w:val="22"/>
                <w:szCs w:val="22"/>
              </w:rPr>
              <w:t>Уметь выделять аллегорический смысл и злободневность басен.</w:t>
            </w:r>
          </w:p>
        </w:tc>
      </w:tr>
      <w:tr w:rsidR="007175FF" w:rsidRPr="0013390F" w:rsidTr="00456A36">
        <w:tc>
          <w:tcPr>
            <w:tcW w:w="709" w:type="dxa"/>
          </w:tcPr>
          <w:p w:rsidR="007175FF" w:rsidRDefault="0070316D" w:rsidP="00384AF5">
            <w:pPr>
              <w:pStyle w:val="a3"/>
              <w:ind w:left="0"/>
              <w:rPr>
                <w:sz w:val="22"/>
                <w:szCs w:val="22"/>
              </w:rPr>
            </w:pPr>
            <w:r>
              <w:rPr>
                <w:sz w:val="22"/>
                <w:szCs w:val="22"/>
              </w:rPr>
              <w:t>40</w:t>
            </w:r>
          </w:p>
        </w:tc>
        <w:tc>
          <w:tcPr>
            <w:tcW w:w="3248" w:type="dxa"/>
            <w:gridSpan w:val="3"/>
          </w:tcPr>
          <w:p w:rsidR="007175FF" w:rsidRDefault="0070316D" w:rsidP="00384AF5">
            <w:pPr>
              <w:pStyle w:val="a3"/>
              <w:ind w:left="0"/>
              <w:rPr>
                <w:sz w:val="22"/>
                <w:szCs w:val="22"/>
              </w:rPr>
            </w:pPr>
            <w:r>
              <w:rPr>
                <w:sz w:val="22"/>
                <w:szCs w:val="22"/>
              </w:rPr>
              <w:t>Внеклассное чтение.</w:t>
            </w:r>
          </w:p>
          <w:p w:rsidR="005C78D1" w:rsidRPr="0013390F" w:rsidRDefault="005C78D1" w:rsidP="00384AF5">
            <w:pPr>
              <w:pStyle w:val="a3"/>
              <w:ind w:left="0"/>
              <w:rPr>
                <w:sz w:val="22"/>
                <w:szCs w:val="22"/>
              </w:rPr>
            </w:pPr>
          </w:p>
        </w:tc>
        <w:tc>
          <w:tcPr>
            <w:tcW w:w="2975" w:type="dxa"/>
            <w:gridSpan w:val="3"/>
          </w:tcPr>
          <w:p w:rsidR="007175FF" w:rsidRPr="0013390F" w:rsidRDefault="007175FF" w:rsidP="00384AF5">
            <w:pPr>
              <w:pStyle w:val="a3"/>
              <w:ind w:left="0"/>
              <w:rPr>
                <w:sz w:val="22"/>
                <w:szCs w:val="22"/>
              </w:rPr>
            </w:pPr>
          </w:p>
        </w:tc>
        <w:tc>
          <w:tcPr>
            <w:tcW w:w="2130" w:type="dxa"/>
            <w:gridSpan w:val="2"/>
          </w:tcPr>
          <w:p w:rsidR="007175FF" w:rsidRPr="0013390F" w:rsidRDefault="007175FF" w:rsidP="00384AF5">
            <w:pPr>
              <w:pStyle w:val="a3"/>
              <w:ind w:left="0"/>
              <w:rPr>
                <w:sz w:val="22"/>
                <w:szCs w:val="22"/>
              </w:rPr>
            </w:pPr>
          </w:p>
        </w:tc>
        <w:tc>
          <w:tcPr>
            <w:tcW w:w="3126" w:type="dxa"/>
            <w:gridSpan w:val="2"/>
          </w:tcPr>
          <w:p w:rsidR="007175FF" w:rsidRPr="0013390F" w:rsidRDefault="007175FF" w:rsidP="00384AF5">
            <w:pPr>
              <w:pStyle w:val="a3"/>
              <w:ind w:left="0"/>
              <w:rPr>
                <w:sz w:val="22"/>
                <w:szCs w:val="22"/>
              </w:rPr>
            </w:pPr>
          </w:p>
        </w:tc>
        <w:tc>
          <w:tcPr>
            <w:tcW w:w="3464" w:type="dxa"/>
          </w:tcPr>
          <w:p w:rsidR="007175FF" w:rsidRPr="0013390F" w:rsidRDefault="007175FF" w:rsidP="00384AF5">
            <w:pPr>
              <w:pStyle w:val="a3"/>
              <w:ind w:left="0"/>
              <w:rPr>
                <w:sz w:val="22"/>
                <w:szCs w:val="22"/>
              </w:rPr>
            </w:pPr>
          </w:p>
        </w:tc>
      </w:tr>
      <w:tr w:rsidR="007175FF" w:rsidRPr="0013390F" w:rsidTr="00456A36">
        <w:tc>
          <w:tcPr>
            <w:tcW w:w="709" w:type="dxa"/>
          </w:tcPr>
          <w:p w:rsidR="007175FF" w:rsidRDefault="005C78D1" w:rsidP="00384AF5">
            <w:pPr>
              <w:pStyle w:val="a3"/>
              <w:ind w:left="0"/>
              <w:rPr>
                <w:sz w:val="22"/>
                <w:szCs w:val="22"/>
              </w:rPr>
            </w:pPr>
            <w:r>
              <w:rPr>
                <w:sz w:val="22"/>
                <w:szCs w:val="22"/>
              </w:rPr>
              <w:t>41</w:t>
            </w:r>
            <w:r w:rsidR="00594857">
              <w:rPr>
                <w:sz w:val="22"/>
                <w:szCs w:val="22"/>
              </w:rPr>
              <w:t>-42</w:t>
            </w:r>
          </w:p>
        </w:tc>
        <w:tc>
          <w:tcPr>
            <w:tcW w:w="3248" w:type="dxa"/>
            <w:gridSpan w:val="3"/>
          </w:tcPr>
          <w:p w:rsidR="007175FF" w:rsidRDefault="005C78D1" w:rsidP="00384AF5">
            <w:pPr>
              <w:pStyle w:val="a3"/>
              <w:ind w:left="0"/>
              <w:rPr>
                <w:sz w:val="22"/>
                <w:szCs w:val="22"/>
              </w:rPr>
            </w:pPr>
            <w:r>
              <w:rPr>
                <w:sz w:val="22"/>
                <w:szCs w:val="22"/>
              </w:rPr>
              <w:t>Г. Наврузов.</w:t>
            </w:r>
          </w:p>
          <w:p w:rsidR="005C78D1" w:rsidRPr="0013390F" w:rsidRDefault="005C78D1" w:rsidP="00384AF5">
            <w:pPr>
              <w:pStyle w:val="a3"/>
              <w:ind w:left="0"/>
              <w:rPr>
                <w:sz w:val="22"/>
                <w:szCs w:val="22"/>
              </w:rPr>
            </w:pPr>
            <w:r>
              <w:rPr>
                <w:sz w:val="22"/>
                <w:szCs w:val="22"/>
              </w:rPr>
              <w:t>Рассказ «Мой ягненок»</w:t>
            </w:r>
          </w:p>
        </w:tc>
        <w:tc>
          <w:tcPr>
            <w:tcW w:w="2975" w:type="dxa"/>
            <w:gridSpan w:val="3"/>
          </w:tcPr>
          <w:p w:rsidR="007175FF" w:rsidRPr="0013390F" w:rsidRDefault="00594857" w:rsidP="00384AF5">
            <w:pPr>
              <w:pStyle w:val="a3"/>
              <w:ind w:left="0"/>
              <w:rPr>
                <w:sz w:val="22"/>
                <w:szCs w:val="22"/>
              </w:rPr>
            </w:pPr>
            <w:r>
              <w:rPr>
                <w:sz w:val="22"/>
                <w:szCs w:val="22"/>
              </w:rPr>
              <w:t>Описание природы. П</w:t>
            </w:r>
            <w:r w:rsidR="0089681A">
              <w:rPr>
                <w:sz w:val="22"/>
                <w:szCs w:val="22"/>
              </w:rPr>
              <w:t>розаический текст</w:t>
            </w:r>
            <w:r>
              <w:rPr>
                <w:sz w:val="22"/>
                <w:szCs w:val="22"/>
              </w:rPr>
              <w:t>.</w:t>
            </w:r>
          </w:p>
        </w:tc>
        <w:tc>
          <w:tcPr>
            <w:tcW w:w="2130" w:type="dxa"/>
            <w:gridSpan w:val="2"/>
          </w:tcPr>
          <w:p w:rsidR="007175FF" w:rsidRPr="0013390F" w:rsidRDefault="00594857" w:rsidP="00384AF5">
            <w:pPr>
              <w:pStyle w:val="a3"/>
              <w:ind w:left="0"/>
              <w:rPr>
                <w:sz w:val="22"/>
                <w:szCs w:val="22"/>
              </w:rPr>
            </w:pPr>
            <w:r>
              <w:rPr>
                <w:sz w:val="22"/>
                <w:szCs w:val="22"/>
              </w:rPr>
              <w:t>Рассказ, сюжет, композиция, герои рассказа.</w:t>
            </w:r>
          </w:p>
        </w:tc>
        <w:tc>
          <w:tcPr>
            <w:tcW w:w="3126" w:type="dxa"/>
            <w:gridSpan w:val="2"/>
          </w:tcPr>
          <w:p w:rsidR="007175FF" w:rsidRPr="0013390F" w:rsidRDefault="00594857" w:rsidP="00384AF5">
            <w:pPr>
              <w:pStyle w:val="a3"/>
              <w:ind w:left="0"/>
              <w:rPr>
                <w:sz w:val="22"/>
                <w:szCs w:val="22"/>
              </w:rPr>
            </w:pPr>
            <w:r>
              <w:rPr>
                <w:sz w:val="22"/>
                <w:szCs w:val="22"/>
              </w:rPr>
              <w:t xml:space="preserve">Научиться анализировать прозаический текст. </w:t>
            </w:r>
          </w:p>
        </w:tc>
        <w:tc>
          <w:tcPr>
            <w:tcW w:w="3464" w:type="dxa"/>
          </w:tcPr>
          <w:p w:rsidR="007175FF" w:rsidRPr="0013390F" w:rsidRDefault="00594857" w:rsidP="00594857">
            <w:pPr>
              <w:pStyle w:val="a3"/>
              <w:ind w:left="0"/>
              <w:rPr>
                <w:sz w:val="22"/>
                <w:szCs w:val="22"/>
              </w:rPr>
            </w:pPr>
            <w:r>
              <w:rPr>
                <w:sz w:val="22"/>
                <w:szCs w:val="22"/>
              </w:rPr>
              <w:t>уметь отвечать на вопросы  по прочитанному тексту.</w:t>
            </w:r>
          </w:p>
        </w:tc>
      </w:tr>
      <w:tr w:rsidR="007175FF" w:rsidRPr="0013390F" w:rsidTr="00456A36">
        <w:tc>
          <w:tcPr>
            <w:tcW w:w="709" w:type="dxa"/>
          </w:tcPr>
          <w:p w:rsidR="007175FF" w:rsidRDefault="00594857" w:rsidP="00384AF5">
            <w:pPr>
              <w:pStyle w:val="a3"/>
              <w:ind w:left="0"/>
              <w:rPr>
                <w:sz w:val="22"/>
                <w:szCs w:val="22"/>
              </w:rPr>
            </w:pPr>
            <w:r>
              <w:rPr>
                <w:sz w:val="22"/>
                <w:szCs w:val="22"/>
              </w:rPr>
              <w:t>43</w:t>
            </w:r>
          </w:p>
        </w:tc>
        <w:tc>
          <w:tcPr>
            <w:tcW w:w="3248" w:type="dxa"/>
            <w:gridSpan w:val="3"/>
          </w:tcPr>
          <w:p w:rsidR="002D45C6" w:rsidRDefault="002D45C6" w:rsidP="00384AF5">
            <w:pPr>
              <w:pStyle w:val="a3"/>
              <w:ind w:left="0"/>
              <w:rPr>
                <w:sz w:val="22"/>
                <w:szCs w:val="22"/>
              </w:rPr>
            </w:pPr>
            <w:r>
              <w:rPr>
                <w:sz w:val="22"/>
                <w:szCs w:val="22"/>
              </w:rPr>
              <w:t>Р. Багомедов.</w:t>
            </w:r>
          </w:p>
          <w:p w:rsidR="002D45C6" w:rsidRPr="0013390F" w:rsidRDefault="00DE7895" w:rsidP="00384AF5">
            <w:pPr>
              <w:pStyle w:val="a3"/>
              <w:ind w:left="0"/>
              <w:rPr>
                <w:sz w:val="22"/>
                <w:szCs w:val="22"/>
              </w:rPr>
            </w:pPr>
            <w:r>
              <w:rPr>
                <w:sz w:val="22"/>
                <w:szCs w:val="22"/>
              </w:rPr>
              <w:t>Рассказ «Ястреб</w:t>
            </w:r>
            <w:r w:rsidR="002D45C6">
              <w:rPr>
                <w:sz w:val="22"/>
                <w:szCs w:val="22"/>
              </w:rPr>
              <w:t>».</w:t>
            </w:r>
          </w:p>
        </w:tc>
        <w:tc>
          <w:tcPr>
            <w:tcW w:w="2975" w:type="dxa"/>
            <w:gridSpan w:val="3"/>
          </w:tcPr>
          <w:p w:rsidR="007175FF" w:rsidRPr="0013390F" w:rsidRDefault="002D45C6" w:rsidP="002D45C6">
            <w:pPr>
              <w:pStyle w:val="a3"/>
              <w:ind w:left="0"/>
              <w:rPr>
                <w:sz w:val="22"/>
                <w:szCs w:val="22"/>
              </w:rPr>
            </w:pPr>
            <w:r>
              <w:rPr>
                <w:sz w:val="22"/>
                <w:szCs w:val="22"/>
              </w:rPr>
              <w:t xml:space="preserve"> Научиться анализировать прозаический текст. </w:t>
            </w:r>
          </w:p>
        </w:tc>
        <w:tc>
          <w:tcPr>
            <w:tcW w:w="2130" w:type="dxa"/>
            <w:gridSpan w:val="2"/>
          </w:tcPr>
          <w:p w:rsidR="007175FF" w:rsidRPr="0013390F" w:rsidRDefault="002D45C6" w:rsidP="00384AF5">
            <w:pPr>
              <w:pStyle w:val="a3"/>
              <w:ind w:left="0"/>
              <w:rPr>
                <w:sz w:val="22"/>
                <w:szCs w:val="22"/>
              </w:rPr>
            </w:pPr>
            <w:r>
              <w:rPr>
                <w:sz w:val="22"/>
                <w:szCs w:val="22"/>
              </w:rPr>
              <w:t>Рассказ</w:t>
            </w:r>
            <w:r w:rsidR="00102F0F">
              <w:rPr>
                <w:sz w:val="22"/>
                <w:szCs w:val="22"/>
              </w:rPr>
              <w:t xml:space="preserve">, </w:t>
            </w:r>
            <w:r>
              <w:rPr>
                <w:sz w:val="22"/>
                <w:szCs w:val="22"/>
              </w:rPr>
              <w:t>сюжет</w:t>
            </w:r>
            <w:r w:rsidR="00102F0F">
              <w:rPr>
                <w:sz w:val="22"/>
                <w:szCs w:val="22"/>
              </w:rPr>
              <w:t xml:space="preserve">, композиция, литературный  портрет. </w:t>
            </w:r>
          </w:p>
        </w:tc>
        <w:tc>
          <w:tcPr>
            <w:tcW w:w="3126" w:type="dxa"/>
            <w:gridSpan w:val="2"/>
          </w:tcPr>
          <w:p w:rsidR="007175FF" w:rsidRPr="0013390F" w:rsidRDefault="00102F0F" w:rsidP="00384AF5">
            <w:pPr>
              <w:pStyle w:val="a3"/>
              <w:ind w:left="0"/>
              <w:rPr>
                <w:sz w:val="22"/>
                <w:szCs w:val="22"/>
              </w:rPr>
            </w:pPr>
            <w:r>
              <w:rPr>
                <w:sz w:val="22"/>
                <w:szCs w:val="22"/>
              </w:rPr>
              <w:t>Знать биографические сведения. Научиться элементам анализа.</w:t>
            </w:r>
          </w:p>
        </w:tc>
        <w:tc>
          <w:tcPr>
            <w:tcW w:w="3464" w:type="dxa"/>
          </w:tcPr>
          <w:p w:rsidR="007175FF" w:rsidRPr="0013390F" w:rsidRDefault="00102F0F" w:rsidP="00384AF5">
            <w:pPr>
              <w:pStyle w:val="a3"/>
              <w:ind w:left="0"/>
              <w:rPr>
                <w:sz w:val="22"/>
                <w:szCs w:val="22"/>
              </w:rPr>
            </w:pPr>
            <w:r>
              <w:rPr>
                <w:sz w:val="22"/>
                <w:szCs w:val="22"/>
              </w:rPr>
              <w:t xml:space="preserve">Уметь различать повесть и рассказ по их признакам. </w:t>
            </w:r>
          </w:p>
        </w:tc>
      </w:tr>
      <w:tr w:rsidR="007175FF" w:rsidRPr="0013390F" w:rsidTr="00456A36">
        <w:tc>
          <w:tcPr>
            <w:tcW w:w="709" w:type="dxa"/>
          </w:tcPr>
          <w:p w:rsidR="007175FF" w:rsidRDefault="00102F0F" w:rsidP="00384AF5">
            <w:pPr>
              <w:pStyle w:val="a3"/>
              <w:ind w:left="0"/>
              <w:rPr>
                <w:sz w:val="22"/>
                <w:szCs w:val="22"/>
              </w:rPr>
            </w:pPr>
            <w:r>
              <w:rPr>
                <w:sz w:val="22"/>
                <w:szCs w:val="22"/>
              </w:rPr>
              <w:t>44</w:t>
            </w:r>
          </w:p>
        </w:tc>
        <w:tc>
          <w:tcPr>
            <w:tcW w:w="3248" w:type="dxa"/>
            <w:gridSpan w:val="3"/>
          </w:tcPr>
          <w:p w:rsidR="007175FF" w:rsidRDefault="00102F0F" w:rsidP="00384AF5">
            <w:pPr>
              <w:pStyle w:val="a3"/>
              <w:ind w:left="0"/>
              <w:rPr>
                <w:sz w:val="22"/>
                <w:szCs w:val="22"/>
              </w:rPr>
            </w:pPr>
            <w:r>
              <w:rPr>
                <w:sz w:val="22"/>
                <w:szCs w:val="22"/>
              </w:rPr>
              <w:t xml:space="preserve">Х. Алиев. </w:t>
            </w:r>
          </w:p>
          <w:p w:rsidR="00102F0F" w:rsidRDefault="00102F0F" w:rsidP="00384AF5">
            <w:pPr>
              <w:pStyle w:val="a3"/>
              <w:ind w:left="0"/>
              <w:rPr>
                <w:sz w:val="22"/>
                <w:szCs w:val="22"/>
              </w:rPr>
            </w:pPr>
            <w:r>
              <w:rPr>
                <w:sz w:val="22"/>
                <w:szCs w:val="22"/>
              </w:rPr>
              <w:t xml:space="preserve">Стихотворение </w:t>
            </w:r>
          </w:p>
          <w:p w:rsidR="00102F0F" w:rsidRPr="0013390F" w:rsidRDefault="00102F0F" w:rsidP="00384AF5">
            <w:pPr>
              <w:pStyle w:val="a3"/>
              <w:ind w:left="0"/>
              <w:rPr>
                <w:sz w:val="22"/>
                <w:szCs w:val="22"/>
              </w:rPr>
            </w:pPr>
            <w:r>
              <w:rPr>
                <w:sz w:val="22"/>
                <w:szCs w:val="22"/>
              </w:rPr>
              <w:t>«Летние вечера».</w:t>
            </w:r>
          </w:p>
        </w:tc>
        <w:tc>
          <w:tcPr>
            <w:tcW w:w="2975" w:type="dxa"/>
            <w:gridSpan w:val="3"/>
          </w:tcPr>
          <w:p w:rsidR="007175FF" w:rsidRPr="0013390F" w:rsidRDefault="00102F0F" w:rsidP="00384AF5">
            <w:pPr>
              <w:pStyle w:val="a3"/>
              <w:ind w:left="0"/>
              <w:rPr>
                <w:sz w:val="22"/>
                <w:szCs w:val="22"/>
              </w:rPr>
            </w:pPr>
            <w:r>
              <w:rPr>
                <w:sz w:val="22"/>
                <w:szCs w:val="22"/>
              </w:rPr>
              <w:t>Каково идейно-эмоциональное содержание стихотворения.</w:t>
            </w:r>
          </w:p>
        </w:tc>
        <w:tc>
          <w:tcPr>
            <w:tcW w:w="2130" w:type="dxa"/>
            <w:gridSpan w:val="2"/>
          </w:tcPr>
          <w:p w:rsidR="007175FF" w:rsidRPr="0013390F" w:rsidRDefault="00102F0F" w:rsidP="00384AF5">
            <w:pPr>
              <w:pStyle w:val="a3"/>
              <w:ind w:left="0"/>
              <w:rPr>
                <w:sz w:val="22"/>
                <w:szCs w:val="22"/>
              </w:rPr>
            </w:pPr>
            <w:r>
              <w:rPr>
                <w:sz w:val="22"/>
                <w:szCs w:val="22"/>
              </w:rPr>
              <w:t>Ритм, рифма, стихотворный размер.</w:t>
            </w:r>
          </w:p>
        </w:tc>
        <w:tc>
          <w:tcPr>
            <w:tcW w:w="3126" w:type="dxa"/>
            <w:gridSpan w:val="2"/>
          </w:tcPr>
          <w:p w:rsidR="007175FF" w:rsidRPr="0013390F" w:rsidRDefault="00D05FDD" w:rsidP="00384AF5">
            <w:pPr>
              <w:pStyle w:val="a3"/>
              <w:ind w:left="0"/>
              <w:rPr>
                <w:sz w:val="22"/>
                <w:szCs w:val="22"/>
              </w:rPr>
            </w:pPr>
            <w:r>
              <w:rPr>
                <w:sz w:val="22"/>
                <w:szCs w:val="22"/>
              </w:rPr>
              <w:t>Научиться определять идейно-эмоциональный пафос стихотворения.</w:t>
            </w:r>
          </w:p>
        </w:tc>
        <w:tc>
          <w:tcPr>
            <w:tcW w:w="3464" w:type="dxa"/>
          </w:tcPr>
          <w:p w:rsidR="007175FF" w:rsidRDefault="00D05FDD" w:rsidP="00384AF5">
            <w:pPr>
              <w:pStyle w:val="a3"/>
              <w:ind w:left="0"/>
              <w:rPr>
                <w:sz w:val="22"/>
                <w:szCs w:val="22"/>
              </w:rPr>
            </w:pPr>
            <w:r>
              <w:rPr>
                <w:sz w:val="22"/>
                <w:szCs w:val="22"/>
              </w:rPr>
              <w:t>Уметь определять стихотворный размер, уметь выразительно читать наизусть стихотворение.</w:t>
            </w:r>
          </w:p>
          <w:p w:rsidR="00D05FDD" w:rsidRPr="0013390F" w:rsidRDefault="00D05FDD" w:rsidP="00384AF5">
            <w:pPr>
              <w:pStyle w:val="a3"/>
              <w:ind w:left="0"/>
              <w:rPr>
                <w:sz w:val="22"/>
                <w:szCs w:val="22"/>
              </w:rPr>
            </w:pPr>
          </w:p>
        </w:tc>
      </w:tr>
      <w:tr w:rsidR="007E79D0" w:rsidRPr="0013390F" w:rsidTr="00456A36">
        <w:tc>
          <w:tcPr>
            <w:tcW w:w="709" w:type="dxa"/>
          </w:tcPr>
          <w:p w:rsidR="007E79D0" w:rsidRDefault="007E79D0" w:rsidP="00384AF5">
            <w:pPr>
              <w:pStyle w:val="a3"/>
              <w:ind w:left="0"/>
              <w:rPr>
                <w:sz w:val="22"/>
                <w:szCs w:val="22"/>
              </w:rPr>
            </w:pPr>
            <w:r>
              <w:rPr>
                <w:sz w:val="22"/>
                <w:szCs w:val="22"/>
              </w:rPr>
              <w:t>45</w:t>
            </w:r>
          </w:p>
        </w:tc>
        <w:tc>
          <w:tcPr>
            <w:tcW w:w="3248" w:type="dxa"/>
            <w:gridSpan w:val="3"/>
          </w:tcPr>
          <w:p w:rsidR="007E79D0" w:rsidRDefault="007E79D0" w:rsidP="00384AF5">
            <w:pPr>
              <w:pStyle w:val="a3"/>
              <w:ind w:left="0"/>
              <w:rPr>
                <w:sz w:val="22"/>
                <w:szCs w:val="22"/>
              </w:rPr>
            </w:pPr>
            <w:r>
              <w:rPr>
                <w:sz w:val="22"/>
                <w:szCs w:val="22"/>
              </w:rPr>
              <w:t>Г. Багандов</w:t>
            </w:r>
            <w:r w:rsidR="00952FB8">
              <w:rPr>
                <w:sz w:val="22"/>
                <w:szCs w:val="22"/>
              </w:rPr>
              <w:t>.</w:t>
            </w:r>
          </w:p>
          <w:p w:rsidR="00952FB8" w:rsidRDefault="00952FB8" w:rsidP="00384AF5">
            <w:pPr>
              <w:pStyle w:val="a3"/>
              <w:ind w:left="0"/>
              <w:rPr>
                <w:sz w:val="22"/>
                <w:szCs w:val="22"/>
              </w:rPr>
            </w:pPr>
            <w:r>
              <w:rPr>
                <w:sz w:val="22"/>
                <w:szCs w:val="22"/>
              </w:rPr>
              <w:t>Стихотворение.</w:t>
            </w:r>
          </w:p>
          <w:p w:rsidR="00952FB8" w:rsidRDefault="00952FB8" w:rsidP="00384AF5">
            <w:pPr>
              <w:pStyle w:val="a3"/>
              <w:ind w:left="0"/>
              <w:rPr>
                <w:sz w:val="22"/>
                <w:szCs w:val="22"/>
              </w:rPr>
            </w:pPr>
            <w:r>
              <w:rPr>
                <w:sz w:val="22"/>
                <w:szCs w:val="22"/>
              </w:rPr>
              <w:t>«Обычай горцев»</w:t>
            </w:r>
          </w:p>
          <w:p w:rsidR="007E79D0" w:rsidRDefault="007E79D0" w:rsidP="00384AF5">
            <w:pPr>
              <w:pStyle w:val="a3"/>
              <w:ind w:left="0"/>
              <w:rPr>
                <w:sz w:val="22"/>
                <w:szCs w:val="22"/>
              </w:rPr>
            </w:pPr>
          </w:p>
          <w:p w:rsidR="007E79D0" w:rsidRDefault="007E79D0" w:rsidP="00384AF5">
            <w:pPr>
              <w:pStyle w:val="a3"/>
              <w:ind w:left="0"/>
              <w:rPr>
                <w:sz w:val="22"/>
                <w:szCs w:val="22"/>
              </w:rPr>
            </w:pPr>
          </w:p>
          <w:p w:rsidR="007E79D0" w:rsidRDefault="007E79D0" w:rsidP="00384AF5">
            <w:pPr>
              <w:pStyle w:val="a3"/>
              <w:ind w:left="0"/>
              <w:rPr>
                <w:sz w:val="22"/>
                <w:szCs w:val="22"/>
              </w:rPr>
            </w:pPr>
          </w:p>
        </w:tc>
        <w:tc>
          <w:tcPr>
            <w:tcW w:w="2975" w:type="dxa"/>
            <w:gridSpan w:val="3"/>
          </w:tcPr>
          <w:p w:rsidR="007E79D0" w:rsidRDefault="00952FB8" w:rsidP="00384AF5">
            <w:pPr>
              <w:pStyle w:val="a3"/>
              <w:ind w:left="0"/>
              <w:rPr>
                <w:sz w:val="22"/>
                <w:szCs w:val="22"/>
              </w:rPr>
            </w:pPr>
            <w:r>
              <w:rPr>
                <w:sz w:val="22"/>
                <w:szCs w:val="22"/>
              </w:rPr>
              <w:t>Идейно-эмоциональное содержание стихотворения.</w:t>
            </w:r>
          </w:p>
        </w:tc>
        <w:tc>
          <w:tcPr>
            <w:tcW w:w="2130" w:type="dxa"/>
            <w:gridSpan w:val="2"/>
          </w:tcPr>
          <w:p w:rsidR="007E79D0" w:rsidRDefault="00952FB8" w:rsidP="00384AF5">
            <w:pPr>
              <w:pStyle w:val="a3"/>
              <w:ind w:left="0"/>
              <w:rPr>
                <w:sz w:val="22"/>
                <w:szCs w:val="22"/>
              </w:rPr>
            </w:pPr>
            <w:r>
              <w:rPr>
                <w:sz w:val="22"/>
                <w:szCs w:val="22"/>
              </w:rPr>
              <w:t>Ритм. Рифма. Стихотворный размер.</w:t>
            </w:r>
            <w:r w:rsidR="000E0500">
              <w:rPr>
                <w:sz w:val="22"/>
                <w:szCs w:val="22"/>
              </w:rPr>
              <w:t xml:space="preserve"> </w:t>
            </w:r>
            <w:r w:rsidR="00456A36">
              <w:rPr>
                <w:sz w:val="22"/>
                <w:szCs w:val="22"/>
              </w:rPr>
              <w:t>ИВС.</w:t>
            </w:r>
          </w:p>
        </w:tc>
        <w:tc>
          <w:tcPr>
            <w:tcW w:w="3126" w:type="dxa"/>
            <w:gridSpan w:val="2"/>
          </w:tcPr>
          <w:p w:rsidR="007E79D0" w:rsidRDefault="00952FB8" w:rsidP="00456A36">
            <w:pPr>
              <w:pStyle w:val="a3"/>
              <w:ind w:left="0"/>
              <w:rPr>
                <w:sz w:val="22"/>
                <w:szCs w:val="22"/>
              </w:rPr>
            </w:pPr>
            <w:r>
              <w:rPr>
                <w:sz w:val="22"/>
                <w:szCs w:val="22"/>
              </w:rPr>
              <w:t>Знать биографические сведения о по</w:t>
            </w:r>
            <w:r w:rsidR="00456A36">
              <w:rPr>
                <w:sz w:val="22"/>
                <w:szCs w:val="22"/>
              </w:rPr>
              <w:t>э</w:t>
            </w:r>
            <w:r>
              <w:rPr>
                <w:sz w:val="22"/>
                <w:szCs w:val="22"/>
              </w:rPr>
              <w:t xml:space="preserve">те. </w:t>
            </w:r>
            <w:r w:rsidR="00456A36">
              <w:rPr>
                <w:sz w:val="22"/>
                <w:szCs w:val="22"/>
              </w:rPr>
              <w:t>Научиться определять  идейно-эмоциональный пафос стихотворения.</w:t>
            </w:r>
          </w:p>
        </w:tc>
        <w:tc>
          <w:tcPr>
            <w:tcW w:w="3464" w:type="dxa"/>
          </w:tcPr>
          <w:p w:rsidR="007E79D0" w:rsidRDefault="00456A36" w:rsidP="00384AF5">
            <w:pPr>
              <w:pStyle w:val="a3"/>
              <w:ind w:left="0"/>
              <w:rPr>
                <w:sz w:val="22"/>
                <w:szCs w:val="22"/>
              </w:rPr>
            </w:pPr>
            <w:r>
              <w:rPr>
                <w:sz w:val="22"/>
                <w:szCs w:val="22"/>
              </w:rPr>
              <w:t xml:space="preserve">Уметь выразительно читать наизусть стихотворение. </w:t>
            </w:r>
          </w:p>
        </w:tc>
      </w:tr>
      <w:tr w:rsidR="00456A36" w:rsidRPr="0013390F" w:rsidTr="000E0500">
        <w:tc>
          <w:tcPr>
            <w:tcW w:w="15652" w:type="dxa"/>
            <w:gridSpan w:val="12"/>
          </w:tcPr>
          <w:p w:rsidR="00456A36" w:rsidRDefault="00456A36" w:rsidP="00384AF5">
            <w:pPr>
              <w:pStyle w:val="a3"/>
              <w:ind w:left="0"/>
              <w:rPr>
                <w:sz w:val="22"/>
                <w:szCs w:val="22"/>
              </w:rPr>
            </w:pPr>
          </w:p>
          <w:p w:rsidR="00456A36" w:rsidRDefault="00456A36" w:rsidP="00384AF5">
            <w:pPr>
              <w:pStyle w:val="a3"/>
              <w:ind w:left="0"/>
              <w:rPr>
                <w:sz w:val="22"/>
                <w:szCs w:val="22"/>
              </w:rPr>
            </w:pPr>
          </w:p>
        </w:tc>
      </w:tr>
      <w:tr w:rsidR="007175FF" w:rsidRPr="0013390F" w:rsidTr="00456A36">
        <w:tc>
          <w:tcPr>
            <w:tcW w:w="709" w:type="dxa"/>
          </w:tcPr>
          <w:p w:rsidR="007175FF" w:rsidRDefault="000E0500" w:rsidP="00384AF5">
            <w:pPr>
              <w:pStyle w:val="a3"/>
              <w:ind w:left="0"/>
              <w:rPr>
                <w:sz w:val="22"/>
                <w:szCs w:val="22"/>
              </w:rPr>
            </w:pPr>
            <w:r>
              <w:rPr>
                <w:sz w:val="22"/>
                <w:szCs w:val="22"/>
              </w:rPr>
              <w:t>46</w:t>
            </w:r>
            <w:r w:rsidR="00456A36">
              <w:rPr>
                <w:sz w:val="22"/>
                <w:szCs w:val="22"/>
              </w:rPr>
              <w:t>-4</w:t>
            </w:r>
            <w:r>
              <w:rPr>
                <w:sz w:val="22"/>
                <w:szCs w:val="22"/>
              </w:rPr>
              <w:t>7</w:t>
            </w:r>
          </w:p>
        </w:tc>
        <w:tc>
          <w:tcPr>
            <w:tcW w:w="3248" w:type="dxa"/>
            <w:gridSpan w:val="3"/>
            <w:tcBorders>
              <w:right w:val="single" w:sz="4" w:space="0" w:color="auto"/>
            </w:tcBorders>
          </w:tcPr>
          <w:p w:rsidR="007175FF" w:rsidRDefault="007E79D0" w:rsidP="00384AF5">
            <w:pPr>
              <w:pStyle w:val="a3"/>
              <w:ind w:left="0"/>
              <w:rPr>
                <w:sz w:val="22"/>
                <w:szCs w:val="22"/>
              </w:rPr>
            </w:pPr>
            <w:r>
              <w:rPr>
                <w:sz w:val="22"/>
                <w:szCs w:val="22"/>
              </w:rPr>
              <w:t>А. Гази.</w:t>
            </w:r>
          </w:p>
          <w:p w:rsidR="00D05FDD" w:rsidRPr="0013390F" w:rsidRDefault="00D05FDD" w:rsidP="00384AF5">
            <w:pPr>
              <w:pStyle w:val="a3"/>
              <w:ind w:left="0"/>
              <w:rPr>
                <w:sz w:val="22"/>
                <w:szCs w:val="22"/>
              </w:rPr>
            </w:pPr>
            <w:r>
              <w:rPr>
                <w:sz w:val="22"/>
                <w:szCs w:val="22"/>
              </w:rPr>
              <w:t>«Баллада о матери».</w:t>
            </w:r>
          </w:p>
        </w:tc>
        <w:tc>
          <w:tcPr>
            <w:tcW w:w="2975" w:type="dxa"/>
            <w:gridSpan w:val="3"/>
            <w:tcBorders>
              <w:left w:val="single" w:sz="4" w:space="0" w:color="auto"/>
            </w:tcBorders>
          </w:tcPr>
          <w:p w:rsidR="007175FF" w:rsidRPr="0013390F" w:rsidRDefault="00D05FDD" w:rsidP="00384AF5">
            <w:pPr>
              <w:pStyle w:val="a3"/>
              <w:ind w:left="0"/>
              <w:rPr>
                <w:sz w:val="22"/>
                <w:szCs w:val="22"/>
              </w:rPr>
            </w:pPr>
            <w:r>
              <w:rPr>
                <w:sz w:val="22"/>
                <w:szCs w:val="22"/>
              </w:rPr>
              <w:t>Жанровые особенности баллады.</w:t>
            </w:r>
          </w:p>
        </w:tc>
        <w:tc>
          <w:tcPr>
            <w:tcW w:w="2130" w:type="dxa"/>
            <w:gridSpan w:val="2"/>
            <w:tcBorders>
              <w:right w:val="single" w:sz="4" w:space="0" w:color="auto"/>
            </w:tcBorders>
          </w:tcPr>
          <w:p w:rsidR="007175FF" w:rsidRPr="0013390F" w:rsidRDefault="00D05FDD" w:rsidP="00384AF5">
            <w:pPr>
              <w:pStyle w:val="a3"/>
              <w:ind w:left="0"/>
              <w:rPr>
                <w:sz w:val="22"/>
                <w:szCs w:val="22"/>
              </w:rPr>
            </w:pPr>
            <w:r>
              <w:rPr>
                <w:sz w:val="22"/>
                <w:szCs w:val="22"/>
              </w:rPr>
              <w:t>Баллады.</w:t>
            </w:r>
          </w:p>
        </w:tc>
        <w:tc>
          <w:tcPr>
            <w:tcW w:w="3126" w:type="dxa"/>
            <w:gridSpan w:val="2"/>
            <w:tcBorders>
              <w:left w:val="single" w:sz="4" w:space="0" w:color="auto"/>
              <w:right w:val="single" w:sz="4" w:space="0" w:color="auto"/>
            </w:tcBorders>
          </w:tcPr>
          <w:p w:rsidR="007175FF" w:rsidRPr="0013390F" w:rsidRDefault="00456A36" w:rsidP="00384AF5">
            <w:pPr>
              <w:pStyle w:val="a3"/>
              <w:ind w:left="0"/>
              <w:rPr>
                <w:sz w:val="22"/>
                <w:szCs w:val="22"/>
              </w:rPr>
            </w:pPr>
            <w:r>
              <w:rPr>
                <w:sz w:val="22"/>
                <w:szCs w:val="22"/>
              </w:rPr>
              <w:t xml:space="preserve">Знать </w:t>
            </w:r>
            <w:r w:rsidR="000E0500">
              <w:rPr>
                <w:sz w:val="22"/>
                <w:szCs w:val="22"/>
              </w:rPr>
              <w:t>биографические сведения</w:t>
            </w:r>
            <w:r>
              <w:rPr>
                <w:sz w:val="22"/>
                <w:szCs w:val="22"/>
              </w:rPr>
              <w:t xml:space="preserve"> о поэте</w:t>
            </w:r>
            <w:r w:rsidR="000E0500">
              <w:rPr>
                <w:sz w:val="22"/>
                <w:szCs w:val="22"/>
              </w:rPr>
              <w:t xml:space="preserve">. </w:t>
            </w:r>
            <w:r w:rsidR="00D05FDD">
              <w:rPr>
                <w:sz w:val="22"/>
                <w:szCs w:val="22"/>
              </w:rPr>
              <w:t xml:space="preserve">Научиться определять </w:t>
            </w:r>
            <w:r w:rsidR="00A73225">
              <w:rPr>
                <w:sz w:val="22"/>
                <w:szCs w:val="22"/>
              </w:rPr>
              <w:t>сюж</w:t>
            </w:r>
            <w:r w:rsidR="000E0500">
              <w:rPr>
                <w:sz w:val="22"/>
                <w:szCs w:val="22"/>
              </w:rPr>
              <w:t>етно-</w:t>
            </w:r>
            <w:r w:rsidR="00D05FDD">
              <w:rPr>
                <w:sz w:val="22"/>
                <w:szCs w:val="22"/>
              </w:rPr>
              <w:t xml:space="preserve">композиционные </w:t>
            </w:r>
            <w:r w:rsidR="00A73225">
              <w:rPr>
                <w:sz w:val="22"/>
                <w:szCs w:val="22"/>
              </w:rPr>
              <w:t>признаки баллады.</w:t>
            </w:r>
          </w:p>
        </w:tc>
        <w:tc>
          <w:tcPr>
            <w:tcW w:w="3464" w:type="dxa"/>
            <w:tcBorders>
              <w:left w:val="single" w:sz="4" w:space="0" w:color="auto"/>
            </w:tcBorders>
          </w:tcPr>
          <w:p w:rsidR="007175FF" w:rsidRPr="0013390F" w:rsidRDefault="00A73225" w:rsidP="00A73225">
            <w:pPr>
              <w:pStyle w:val="a3"/>
              <w:ind w:left="0"/>
              <w:rPr>
                <w:sz w:val="22"/>
                <w:szCs w:val="22"/>
              </w:rPr>
            </w:pPr>
            <w:r>
              <w:rPr>
                <w:sz w:val="22"/>
                <w:szCs w:val="22"/>
              </w:rPr>
              <w:t>Уметь  осмысленно читать и объяснять значение</w:t>
            </w:r>
            <w:r w:rsidR="00890B2E">
              <w:rPr>
                <w:sz w:val="22"/>
                <w:szCs w:val="22"/>
              </w:rPr>
              <w:t xml:space="preserve"> прочитанного.</w:t>
            </w:r>
            <w:r w:rsidR="007E79D0">
              <w:rPr>
                <w:sz w:val="22"/>
                <w:szCs w:val="22"/>
              </w:rPr>
              <w:t xml:space="preserve"> Выбирать текст </w:t>
            </w:r>
            <w:r>
              <w:rPr>
                <w:sz w:val="22"/>
                <w:szCs w:val="22"/>
              </w:rPr>
              <w:t xml:space="preserve"> в зависимости от поставленной  цели.    </w:t>
            </w:r>
          </w:p>
        </w:tc>
      </w:tr>
      <w:tr w:rsidR="00456A36" w:rsidRPr="0013390F" w:rsidTr="000E0500">
        <w:trPr>
          <w:trHeight w:val="573"/>
        </w:trPr>
        <w:tc>
          <w:tcPr>
            <w:tcW w:w="709" w:type="dxa"/>
            <w:tcBorders>
              <w:right w:val="single" w:sz="4" w:space="0" w:color="auto"/>
            </w:tcBorders>
          </w:tcPr>
          <w:p w:rsidR="00456A36" w:rsidRPr="0013390F" w:rsidRDefault="00456A36" w:rsidP="00384AF5">
            <w:pPr>
              <w:pStyle w:val="a3"/>
              <w:ind w:left="0"/>
              <w:rPr>
                <w:sz w:val="22"/>
                <w:szCs w:val="22"/>
              </w:rPr>
            </w:pPr>
            <w:r>
              <w:rPr>
                <w:sz w:val="22"/>
                <w:szCs w:val="22"/>
              </w:rPr>
              <w:t>4</w:t>
            </w:r>
            <w:r w:rsidR="000E0500">
              <w:rPr>
                <w:sz w:val="22"/>
                <w:szCs w:val="22"/>
              </w:rPr>
              <w:t>8</w:t>
            </w:r>
          </w:p>
        </w:tc>
        <w:tc>
          <w:tcPr>
            <w:tcW w:w="3254" w:type="dxa"/>
            <w:gridSpan w:val="4"/>
            <w:tcBorders>
              <w:right w:val="single" w:sz="4" w:space="0" w:color="auto"/>
            </w:tcBorders>
          </w:tcPr>
          <w:p w:rsidR="00456A36" w:rsidRPr="0013390F" w:rsidRDefault="00456A36" w:rsidP="00384AF5">
            <w:pPr>
              <w:pStyle w:val="a3"/>
              <w:ind w:left="0"/>
              <w:rPr>
                <w:sz w:val="22"/>
                <w:szCs w:val="22"/>
              </w:rPr>
            </w:pPr>
            <w:r>
              <w:rPr>
                <w:sz w:val="22"/>
                <w:szCs w:val="22"/>
              </w:rPr>
              <w:t>Внеклассное чтение.</w:t>
            </w:r>
          </w:p>
        </w:tc>
        <w:tc>
          <w:tcPr>
            <w:tcW w:w="2969" w:type="dxa"/>
            <w:gridSpan w:val="2"/>
            <w:tcBorders>
              <w:right w:val="single" w:sz="4" w:space="0" w:color="auto"/>
            </w:tcBorders>
          </w:tcPr>
          <w:p w:rsidR="00456A36" w:rsidRPr="0013390F" w:rsidRDefault="00456A36" w:rsidP="00384AF5">
            <w:pPr>
              <w:pStyle w:val="a3"/>
              <w:ind w:left="0"/>
              <w:rPr>
                <w:sz w:val="22"/>
                <w:szCs w:val="22"/>
              </w:rPr>
            </w:pPr>
          </w:p>
        </w:tc>
        <w:tc>
          <w:tcPr>
            <w:tcW w:w="2130" w:type="dxa"/>
            <w:gridSpan w:val="2"/>
            <w:tcBorders>
              <w:right w:val="single" w:sz="4" w:space="0" w:color="auto"/>
            </w:tcBorders>
          </w:tcPr>
          <w:p w:rsidR="00456A36" w:rsidRPr="0013390F" w:rsidRDefault="00456A36" w:rsidP="00384AF5">
            <w:pPr>
              <w:pStyle w:val="a3"/>
              <w:ind w:left="0"/>
              <w:rPr>
                <w:sz w:val="22"/>
                <w:szCs w:val="22"/>
              </w:rPr>
            </w:pPr>
          </w:p>
        </w:tc>
        <w:tc>
          <w:tcPr>
            <w:tcW w:w="3120" w:type="dxa"/>
            <w:tcBorders>
              <w:right w:val="single" w:sz="4" w:space="0" w:color="auto"/>
            </w:tcBorders>
          </w:tcPr>
          <w:p w:rsidR="00456A36" w:rsidRPr="0013390F" w:rsidRDefault="00456A36" w:rsidP="00384AF5">
            <w:pPr>
              <w:pStyle w:val="a3"/>
              <w:ind w:left="0"/>
              <w:rPr>
                <w:sz w:val="22"/>
                <w:szCs w:val="22"/>
              </w:rPr>
            </w:pPr>
          </w:p>
        </w:tc>
        <w:tc>
          <w:tcPr>
            <w:tcW w:w="3470" w:type="dxa"/>
            <w:gridSpan w:val="2"/>
            <w:tcBorders>
              <w:right w:val="single" w:sz="4" w:space="0" w:color="auto"/>
            </w:tcBorders>
          </w:tcPr>
          <w:p w:rsidR="00456A36" w:rsidRPr="0013390F" w:rsidRDefault="00456A36" w:rsidP="00384AF5">
            <w:pPr>
              <w:pStyle w:val="a3"/>
              <w:ind w:left="0"/>
              <w:rPr>
                <w:sz w:val="22"/>
                <w:szCs w:val="22"/>
              </w:rPr>
            </w:pPr>
          </w:p>
        </w:tc>
      </w:tr>
      <w:tr w:rsidR="007E79D0" w:rsidRPr="0013390F" w:rsidTr="00456A36">
        <w:tc>
          <w:tcPr>
            <w:tcW w:w="709" w:type="dxa"/>
          </w:tcPr>
          <w:p w:rsidR="007E79D0" w:rsidRDefault="007E79D0" w:rsidP="00384AF5">
            <w:pPr>
              <w:pStyle w:val="a3"/>
              <w:ind w:left="0"/>
              <w:rPr>
                <w:sz w:val="22"/>
                <w:szCs w:val="22"/>
              </w:rPr>
            </w:pPr>
            <w:r>
              <w:rPr>
                <w:sz w:val="22"/>
                <w:szCs w:val="22"/>
              </w:rPr>
              <w:t>4</w:t>
            </w:r>
            <w:r w:rsidR="000E0500">
              <w:rPr>
                <w:sz w:val="22"/>
                <w:szCs w:val="22"/>
              </w:rPr>
              <w:t>9</w:t>
            </w:r>
          </w:p>
        </w:tc>
        <w:tc>
          <w:tcPr>
            <w:tcW w:w="3248" w:type="dxa"/>
            <w:gridSpan w:val="3"/>
          </w:tcPr>
          <w:p w:rsidR="007E79D0" w:rsidRDefault="000E0500" w:rsidP="00384AF5">
            <w:pPr>
              <w:pStyle w:val="a3"/>
              <w:ind w:left="0"/>
              <w:rPr>
                <w:sz w:val="22"/>
                <w:szCs w:val="22"/>
              </w:rPr>
            </w:pPr>
            <w:r>
              <w:rPr>
                <w:sz w:val="22"/>
                <w:szCs w:val="22"/>
              </w:rPr>
              <w:t>Г. Юсупов.</w:t>
            </w:r>
          </w:p>
          <w:p w:rsidR="003F2B98" w:rsidRPr="0013390F" w:rsidRDefault="003F2B98" w:rsidP="00384AF5">
            <w:pPr>
              <w:pStyle w:val="a3"/>
              <w:ind w:left="0"/>
              <w:rPr>
                <w:sz w:val="22"/>
                <w:szCs w:val="22"/>
              </w:rPr>
            </w:pPr>
            <w:r>
              <w:rPr>
                <w:sz w:val="22"/>
                <w:szCs w:val="22"/>
              </w:rPr>
              <w:t>Рассказ «Телевизор»</w:t>
            </w:r>
          </w:p>
        </w:tc>
        <w:tc>
          <w:tcPr>
            <w:tcW w:w="2975" w:type="dxa"/>
            <w:gridSpan w:val="3"/>
            <w:tcBorders>
              <w:right w:val="single" w:sz="4" w:space="0" w:color="auto"/>
            </w:tcBorders>
          </w:tcPr>
          <w:p w:rsidR="007E79D0" w:rsidRPr="0013390F" w:rsidRDefault="003F2B98" w:rsidP="00384AF5">
            <w:pPr>
              <w:pStyle w:val="a3"/>
              <w:ind w:left="0"/>
              <w:rPr>
                <w:sz w:val="22"/>
                <w:szCs w:val="22"/>
              </w:rPr>
            </w:pPr>
            <w:r>
              <w:rPr>
                <w:sz w:val="22"/>
                <w:szCs w:val="22"/>
              </w:rPr>
              <w:t>Научиться анализировать прозаический текст .</w:t>
            </w:r>
          </w:p>
        </w:tc>
        <w:tc>
          <w:tcPr>
            <w:tcW w:w="2130" w:type="dxa"/>
            <w:gridSpan w:val="2"/>
            <w:tcBorders>
              <w:left w:val="single" w:sz="4" w:space="0" w:color="auto"/>
              <w:right w:val="single" w:sz="4" w:space="0" w:color="auto"/>
            </w:tcBorders>
          </w:tcPr>
          <w:p w:rsidR="007E79D0" w:rsidRPr="0013390F" w:rsidRDefault="003F2B98" w:rsidP="00C04CFD">
            <w:pPr>
              <w:pStyle w:val="a3"/>
              <w:ind w:left="0"/>
              <w:rPr>
                <w:sz w:val="22"/>
                <w:szCs w:val="22"/>
              </w:rPr>
            </w:pPr>
            <w:r>
              <w:rPr>
                <w:sz w:val="22"/>
                <w:szCs w:val="22"/>
              </w:rPr>
              <w:t xml:space="preserve">Рассказ. Сюжет. Композиция. </w:t>
            </w:r>
            <w:r w:rsidR="00C04CFD">
              <w:rPr>
                <w:sz w:val="22"/>
                <w:szCs w:val="22"/>
              </w:rPr>
              <w:t xml:space="preserve"> Характеристика литературного героя.</w:t>
            </w:r>
          </w:p>
        </w:tc>
        <w:tc>
          <w:tcPr>
            <w:tcW w:w="3126" w:type="dxa"/>
            <w:gridSpan w:val="2"/>
            <w:tcBorders>
              <w:left w:val="single" w:sz="4" w:space="0" w:color="auto"/>
              <w:right w:val="single" w:sz="4" w:space="0" w:color="auto"/>
            </w:tcBorders>
          </w:tcPr>
          <w:p w:rsidR="007E79D0" w:rsidRPr="0013390F" w:rsidRDefault="003F2B98" w:rsidP="00384AF5">
            <w:pPr>
              <w:pStyle w:val="a3"/>
              <w:ind w:left="0"/>
              <w:rPr>
                <w:sz w:val="22"/>
                <w:szCs w:val="22"/>
              </w:rPr>
            </w:pPr>
            <w:r>
              <w:rPr>
                <w:sz w:val="22"/>
                <w:szCs w:val="22"/>
              </w:rPr>
              <w:t xml:space="preserve">Знать биографические сведения писателя. </w:t>
            </w:r>
            <w:r w:rsidR="00890B2E">
              <w:rPr>
                <w:sz w:val="22"/>
                <w:szCs w:val="22"/>
              </w:rPr>
              <w:t xml:space="preserve">Научиться определять идейный замысел произведения. </w:t>
            </w:r>
          </w:p>
        </w:tc>
        <w:tc>
          <w:tcPr>
            <w:tcW w:w="3464" w:type="dxa"/>
            <w:tcBorders>
              <w:left w:val="single" w:sz="4" w:space="0" w:color="auto"/>
            </w:tcBorders>
          </w:tcPr>
          <w:p w:rsidR="007E79D0" w:rsidRDefault="00890B2E" w:rsidP="00384AF5">
            <w:pPr>
              <w:pStyle w:val="a3"/>
              <w:ind w:left="0"/>
              <w:rPr>
                <w:sz w:val="22"/>
                <w:szCs w:val="22"/>
              </w:rPr>
            </w:pPr>
            <w:r>
              <w:rPr>
                <w:sz w:val="22"/>
                <w:szCs w:val="22"/>
              </w:rPr>
              <w:t>Уметь различать повесть и рассказ по их признакам, уметь различать произведения автора и рассказчика.</w:t>
            </w:r>
          </w:p>
          <w:p w:rsidR="00890B2E" w:rsidRPr="0013390F" w:rsidRDefault="00890B2E" w:rsidP="00384AF5">
            <w:pPr>
              <w:pStyle w:val="a3"/>
              <w:ind w:left="0"/>
              <w:rPr>
                <w:sz w:val="22"/>
                <w:szCs w:val="22"/>
              </w:rPr>
            </w:pPr>
          </w:p>
        </w:tc>
      </w:tr>
      <w:tr w:rsidR="007E79D0" w:rsidRPr="0013390F" w:rsidTr="00456A36">
        <w:tc>
          <w:tcPr>
            <w:tcW w:w="709" w:type="dxa"/>
          </w:tcPr>
          <w:p w:rsidR="007E79D0" w:rsidRDefault="00890B2E" w:rsidP="00384AF5">
            <w:pPr>
              <w:pStyle w:val="a3"/>
              <w:ind w:left="0"/>
              <w:rPr>
                <w:sz w:val="22"/>
                <w:szCs w:val="22"/>
              </w:rPr>
            </w:pPr>
            <w:r>
              <w:rPr>
                <w:sz w:val="22"/>
                <w:szCs w:val="22"/>
              </w:rPr>
              <w:t>50</w:t>
            </w:r>
          </w:p>
        </w:tc>
        <w:tc>
          <w:tcPr>
            <w:tcW w:w="3248" w:type="dxa"/>
            <w:gridSpan w:val="3"/>
          </w:tcPr>
          <w:p w:rsidR="007E79D0" w:rsidRDefault="00890B2E" w:rsidP="00384AF5">
            <w:pPr>
              <w:pStyle w:val="a3"/>
              <w:ind w:left="0"/>
              <w:rPr>
                <w:sz w:val="22"/>
                <w:szCs w:val="22"/>
              </w:rPr>
            </w:pPr>
            <w:r>
              <w:rPr>
                <w:sz w:val="22"/>
                <w:szCs w:val="22"/>
              </w:rPr>
              <w:t>А. Абдулманапова.</w:t>
            </w:r>
          </w:p>
          <w:p w:rsidR="00890B2E" w:rsidRDefault="00890B2E" w:rsidP="00384AF5">
            <w:pPr>
              <w:pStyle w:val="a3"/>
              <w:ind w:left="0"/>
              <w:rPr>
                <w:sz w:val="22"/>
                <w:szCs w:val="22"/>
              </w:rPr>
            </w:pPr>
            <w:r>
              <w:rPr>
                <w:sz w:val="22"/>
                <w:szCs w:val="22"/>
              </w:rPr>
              <w:t>Стихотворения.</w:t>
            </w:r>
          </w:p>
          <w:p w:rsidR="00890B2E" w:rsidRPr="0013390F" w:rsidRDefault="00890B2E" w:rsidP="00384AF5">
            <w:pPr>
              <w:pStyle w:val="a3"/>
              <w:ind w:left="0"/>
              <w:rPr>
                <w:sz w:val="22"/>
                <w:szCs w:val="22"/>
              </w:rPr>
            </w:pPr>
            <w:r>
              <w:rPr>
                <w:sz w:val="22"/>
                <w:szCs w:val="22"/>
              </w:rPr>
              <w:t>«Осень».</w:t>
            </w:r>
          </w:p>
        </w:tc>
        <w:tc>
          <w:tcPr>
            <w:tcW w:w="2975" w:type="dxa"/>
            <w:gridSpan w:val="3"/>
          </w:tcPr>
          <w:p w:rsidR="007E79D0" w:rsidRPr="0013390F" w:rsidRDefault="004153BE" w:rsidP="00384AF5">
            <w:pPr>
              <w:pStyle w:val="a3"/>
              <w:ind w:left="0"/>
              <w:rPr>
                <w:sz w:val="22"/>
                <w:szCs w:val="22"/>
              </w:rPr>
            </w:pPr>
            <w:r>
              <w:rPr>
                <w:sz w:val="22"/>
                <w:szCs w:val="22"/>
              </w:rPr>
              <w:t>Как научиться производить анализ поэтического текста.</w:t>
            </w:r>
          </w:p>
        </w:tc>
        <w:tc>
          <w:tcPr>
            <w:tcW w:w="2130" w:type="dxa"/>
            <w:gridSpan w:val="2"/>
          </w:tcPr>
          <w:p w:rsidR="007E79D0" w:rsidRPr="0013390F" w:rsidRDefault="004153BE" w:rsidP="00384AF5">
            <w:pPr>
              <w:pStyle w:val="a3"/>
              <w:ind w:left="0"/>
              <w:rPr>
                <w:sz w:val="22"/>
                <w:szCs w:val="22"/>
              </w:rPr>
            </w:pPr>
            <w:r>
              <w:rPr>
                <w:sz w:val="22"/>
                <w:szCs w:val="22"/>
              </w:rPr>
              <w:t>Лирическое описание природы. Олицетворение.</w:t>
            </w:r>
          </w:p>
        </w:tc>
        <w:tc>
          <w:tcPr>
            <w:tcW w:w="3126" w:type="dxa"/>
            <w:gridSpan w:val="2"/>
          </w:tcPr>
          <w:p w:rsidR="007E79D0" w:rsidRPr="0013390F" w:rsidRDefault="004153BE" w:rsidP="004153BE">
            <w:pPr>
              <w:pStyle w:val="a3"/>
              <w:ind w:left="0"/>
              <w:rPr>
                <w:sz w:val="22"/>
                <w:szCs w:val="22"/>
              </w:rPr>
            </w:pPr>
            <w:r>
              <w:rPr>
                <w:sz w:val="22"/>
                <w:szCs w:val="22"/>
              </w:rPr>
              <w:t>Знать биографические сведения о поэте. научиться. Научиться анализироват</w:t>
            </w:r>
            <w:r w:rsidR="00552E33">
              <w:rPr>
                <w:sz w:val="22"/>
                <w:szCs w:val="22"/>
              </w:rPr>
              <w:t>ь стихотворение.</w:t>
            </w:r>
          </w:p>
        </w:tc>
        <w:tc>
          <w:tcPr>
            <w:tcW w:w="3464" w:type="dxa"/>
          </w:tcPr>
          <w:p w:rsidR="007E79D0" w:rsidRPr="0013390F" w:rsidRDefault="00552E33" w:rsidP="00384AF5">
            <w:pPr>
              <w:pStyle w:val="a3"/>
              <w:ind w:left="0"/>
              <w:rPr>
                <w:sz w:val="22"/>
                <w:szCs w:val="22"/>
              </w:rPr>
            </w:pPr>
            <w:r>
              <w:rPr>
                <w:sz w:val="22"/>
                <w:szCs w:val="22"/>
              </w:rPr>
              <w:t>Уметь определять стихотворный размер, уметь выразительно читать наизусть стихотворение.</w:t>
            </w:r>
          </w:p>
        </w:tc>
      </w:tr>
      <w:tr w:rsidR="00552E33" w:rsidRPr="0013390F" w:rsidTr="00D422AC">
        <w:tc>
          <w:tcPr>
            <w:tcW w:w="15652" w:type="dxa"/>
            <w:gridSpan w:val="12"/>
          </w:tcPr>
          <w:p w:rsidR="00552E33" w:rsidRDefault="00552E33" w:rsidP="00384AF5">
            <w:pPr>
              <w:pStyle w:val="a3"/>
              <w:ind w:left="0"/>
              <w:rPr>
                <w:sz w:val="22"/>
                <w:szCs w:val="22"/>
              </w:rPr>
            </w:pPr>
          </w:p>
          <w:p w:rsidR="00552E33" w:rsidRDefault="00552E33" w:rsidP="00552E33">
            <w:pPr>
              <w:pStyle w:val="a3"/>
              <w:ind w:left="0"/>
              <w:jc w:val="center"/>
              <w:rPr>
                <w:sz w:val="22"/>
                <w:szCs w:val="22"/>
              </w:rPr>
            </w:pPr>
            <w:r w:rsidRPr="00552E33">
              <w:rPr>
                <w:b/>
                <w:color w:val="FF0000"/>
                <w:sz w:val="22"/>
                <w:szCs w:val="22"/>
              </w:rPr>
              <w:t>Дагестанская литература 20 века</w:t>
            </w:r>
            <w:r>
              <w:rPr>
                <w:sz w:val="22"/>
                <w:szCs w:val="22"/>
              </w:rPr>
              <w:t>.</w:t>
            </w:r>
          </w:p>
          <w:p w:rsidR="00552E33" w:rsidRPr="0013390F" w:rsidRDefault="00552E33" w:rsidP="00384AF5">
            <w:pPr>
              <w:pStyle w:val="a3"/>
              <w:ind w:left="0"/>
              <w:rPr>
                <w:sz w:val="22"/>
                <w:szCs w:val="22"/>
              </w:rPr>
            </w:pPr>
          </w:p>
        </w:tc>
      </w:tr>
      <w:tr w:rsidR="007E79D0" w:rsidRPr="0013390F" w:rsidTr="00456A36">
        <w:tc>
          <w:tcPr>
            <w:tcW w:w="709" w:type="dxa"/>
          </w:tcPr>
          <w:p w:rsidR="007E79D0" w:rsidRDefault="00552E33" w:rsidP="00384AF5">
            <w:pPr>
              <w:pStyle w:val="a3"/>
              <w:ind w:left="0"/>
              <w:rPr>
                <w:sz w:val="22"/>
                <w:szCs w:val="22"/>
              </w:rPr>
            </w:pPr>
            <w:r>
              <w:rPr>
                <w:sz w:val="22"/>
                <w:szCs w:val="22"/>
              </w:rPr>
              <w:t>51</w:t>
            </w:r>
          </w:p>
        </w:tc>
        <w:tc>
          <w:tcPr>
            <w:tcW w:w="3248" w:type="dxa"/>
            <w:gridSpan w:val="3"/>
          </w:tcPr>
          <w:p w:rsidR="007E79D0" w:rsidRDefault="00552E33" w:rsidP="00384AF5">
            <w:pPr>
              <w:pStyle w:val="a3"/>
              <w:ind w:left="0"/>
              <w:rPr>
                <w:sz w:val="22"/>
                <w:szCs w:val="22"/>
              </w:rPr>
            </w:pPr>
            <w:r>
              <w:rPr>
                <w:sz w:val="22"/>
                <w:szCs w:val="22"/>
              </w:rPr>
              <w:t>С. Стальский.</w:t>
            </w:r>
          </w:p>
          <w:p w:rsidR="00552E33" w:rsidRDefault="00552E33" w:rsidP="00384AF5">
            <w:pPr>
              <w:pStyle w:val="a3"/>
              <w:ind w:left="0"/>
              <w:rPr>
                <w:sz w:val="22"/>
                <w:szCs w:val="22"/>
              </w:rPr>
            </w:pPr>
            <w:r>
              <w:rPr>
                <w:sz w:val="22"/>
                <w:szCs w:val="22"/>
              </w:rPr>
              <w:t>Стихотворение.</w:t>
            </w:r>
          </w:p>
          <w:p w:rsidR="00552E33" w:rsidRPr="0013390F" w:rsidRDefault="00552E33" w:rsidP="00384AF5">
            <w:pPr>
              <w:pStyle w:val="a3"/>
              <w:ind w:left="0"/>
              <w:rPr>
                <w:sz w:val="22"/>
                <w:szCs w:val="22"/>
              </w:rPr>
            </w:pPr>
            <w:r>
              <w:rPr>
                <w:sz w:val="22"/>
                <w:szCs w:val="22"/>
              </w:rPr>
              <w:t>«Счастливые дни не видели мы»</w:t>
            </w:r>
          </w:p>
        </w:tc>
        <w:tc>
          <w:tcPr>
            <w:tcW w:w="2975" w:type="dxa"/>
            <w:gridSpan w:val="3"/>
          </w:tcPr>
          <w:p w:rsidR="007E79D0" w:rsidRDefault="00552E33" w:rsidP="00384AF5">
            <w:pPr>
              <w:pStyle w:val="a3"/>
              <w:ind w:left="0"/>
              <w:rPr>
                <w:sz w:val="22"/>
                <w:szCs w:val="22"/>
              </w:rPr>
            </w:pPr>
            <w:r>
              <w:rPr>
                <w:sz w:val="22"/>
                <w:szCs w:val="22"/>
              </w:rPr>
              <w:t>Каково идейно-эмоциональное содержание стихотворения.</w:t>
            </w:r>
          </w:p>
          <w:p w:rsidR="00DE7895" w:rsidRPr="0013390F" w:rsidRDefault="00DE7895" w:rsidP="00384AF5">
            <w:pPr>
              <w:pStyle w:val="a3"/>
              <w:ind w:left="0"/>
              <w:rPr>
                <w:sz w:val="22"/>
                <w:szCs w:val="22"/>
              </w:rPr>
            </w:pPr>
          </w:p>
        </w:tc>
        <w:tc>
          <w:tcPr>
            <w:tcW w:w="2130" w:type="dxa"/>
            <w:gridSpan w:val="2"/>
          </w:tcPr>
          <w:p w:rsidR="007E79D0" w:rsidRPr="0013390F" w:rsidRDefault="00DE7895" w:rsidP="00384AF5">
            <w:pPr>
              <w:pStyle w:val="a3"/>
              <w:ind w:left="0"/>
              <w:rPr>
                <w:sz w:val="22"/>
                <w:szCs w:val="22"/>
              </w:rPr>
            </w:pPr>
            <w:r>
              <w:rPr>
                <w:sz w:val="22"/>
                <w:szCs w:val="22"/>
              </w:rPr>
              <w:t>Р</w:t>
            </w:r>
            <w:r w:rsidR="00552E33">
              <w:rPr>
                <w:sz w:val="22"/>
                <w:szCs w:val="22"/>
              </w:rPr>
              <w:t>итм</w:t>
            </w:r>
            <w:r>
              <w:rPr>
                <w:sz w:val="22"/>
                <w:szCs w:val="22"/>
              </w:rPr>
              <w:t>, рифма, стихотворный размер.</w:t>
            </w:r>
          </w:p>
        </w:tc>
        <w:tc>
          <w:tcPr>
            <w:tcW w:w="3126" w:type="dxa"/>
            <w:gridSpan w:val="2"/>
          </w:tcPr>
          <w:p w:rsidR="007E79D0" w:rsidRPr="0013390F" w:rsidRDefault="00DE7895" w:rsidP="00384AF5">
            <w:pPr>
              <w:pStyle w:val="a3"/>
              <w:ind w:left="0"/>
              <w:rPr>
                <w:sz w:val="22"/>
                <w:szCs w:val="22"/>
              </w:rPr>
            </w:pPr>
            <w:r>
              <w:rPr>
                <w:sz w:val="22"/>
                <w:szCs w:val="22"/>
              </w:rPr>
              <w:t xml:space="preserve">Научиться определять тему и идею стихотворения. </w:t>
            </w:r>
          </w:p>
        </w:tc>
        <w:tc>
          <w:tcPr>
            <w:tcW w:w="3464" w:type="dxa"/>
          </w:tcPr>
          <w:p w:rsidR="007E79D0" w:rsidRPr="0013390F" w:rsidRDefault="00DE7895" w:rsidP="00384AF5">
            <w:pPr>
              <w:pStyle w:val="a3"/>
              <w:ind w:left="0"/>
              <w:rPr>
                <w:sz w:val="22"/>
                <w:szCs w:val="22"/>
              </w:rPr>
            </w:pPr>
            <w:r>
              <w:rPr>
                <w:sz w:val="22"/>
                <w:szCs w:val="22"/>
              </w:rPr>
              <w:t xml:space="preserve">Уметь выразительно читать стихотворный текст. Уметь различать произведения автора  и рассказчика. </w:t>
            </w:r>
          </w:p>
        </w:tc>
      </w:tr>
      <w:tr w:rsidR="007E79D0" w:rsidRPr="0013390F" w:rsidTr="00456A36">
        <w:tc>
          <w:tcPr>
            <w:tcW w:w="709" w:type="dxa"/>
          </w:tcPr>
          <w:p w:rsidR="007E79D0" w:rsidRDefault="00DE7895" w:rsidP="00384AF5">
            <w:pPr>
              <w:pStyle w:val="a3"/>
              <w:ind w:left="0"/>
              <w:rPr>
                <w:sz w:val="22"/>
                <w:szCs w:val="22"/>
              </w:rPr>
            </w:pPr>
            <w:r>
              <w:rPr>
                <w:sz w:val="22"/>
                <w:szCs w:val="22"/>
              </w:rPr>
              <w:t>52</w:t>
            </w:r>
          </w:p>
        </w:tc>
        <w:tc>
          <w:tcPr>
            <w:tcW w:w="3248" w:type="dxa"/>
            <w:gridSpan w:val="3"/>
          </w:tcPr>
          <w:p w:rsidR="007E79D0" w:rsidRPr="0013390F" w:rsidRDefault="00DE7895" w:rsidP="00384AF5">
            <w:pPr>
              <w:pStyle w:val="a3"/>
              <w:ind w:left="0"/>
              <w:rPr>
                <w:sz w:val="22"/>
                <w:szCs w:val="22"/>
              </w:rPr>
            </w:pPr>
            <w:r>
              <w:rPr>
                <w:sz w:val="22"/>
                <w:szCs w:val="22"/>
              </w:rPr>
              <w:t>Р/Р. Изложение.</w:t>
            </w:r>
          </w:p>
        </w:tc>
        <w:tc>
          <w:tcPr>
            <w:tcW w:w="2975" w:type="dxa"/>
            <w:gridSpan w:val="3"/>
          </w:tcPr>
          <w:p w:rsidR="007E79D0" w:rsidRPr="0013390F" w:rsidRDefault="00D422AC" w:rsidP="00384AF5">
            <w:pPr>
              <w:pStyle w:val="a3"/>
              <w:ind w:left="0"/>
              <w:rPr>
                <w:sz w:val="22"/>
                <w:szCs w:val="22"/>
              </w:rPr>
            </w:pPr>
            <w:r>
              <w:rPr>
                <w:sz w:val="22"/>
                <w:szCs w:val="22"/>
              </w:rPr>
              <w:t>Как подготовиться написать изложение</w:t>
            </w:r>
            <w:r w:rsidR="00473162">
              <w:rPr>
                <w:sz w:val="22"/>
                <w:szCs w:val="22"/>
              </w:rPr>
              <w:t>.</w:t>
            </w:r>
          </w:p>
        </w:tc>
        <w:tc>
          <w:tcPr>
            <w:tcW w:w="2130" w:type="dxa"/>
            <w:gridSpan w:val="2"/>
          </w:tcPr>
          <w:p w:rsidR="007E79D0" w:rsidRPr="0013390F" w:rsidRDefault="00D422AC" w:rsidP="00384AF5">
            <w:pPr>
              <w:pStyle w:val="a3"/>
              <w:ind w:left="0"/>
              <w:rPr>
                <w:sz w:val="22"/>
                <w:szCs w:val="22"/>
              </w:rPr>
            </w:pPr>
            <w:r>
              <w:rPr>
                <w:sz w:val="22"/>
                <w:szCs w:val="22"/>
              </w:rPr>
              <w:t>Тип текста.</w:t>
            </w:r>
          </w:p>
        </w:tc>
        <w:tc>
          <w:tcPr>
            <w:tcW w:w="3126" w:type="dxa"/>
            <w:gridSpan w:val="2"/>
          </w:tcPr>
          <w:p w:rsidR="007E79D0" w:rsidRPr="0013390F" w:rsidRDefault="00D422AC" w:rsidP="00384AF5">
            <w:pPr>
              <w:pStyle w:val="a3"/>
              <w:ind w:left="0"/>
              <w:rPr>
                <w:sz w:val="22"/>
                <w:szCs w:val="22"/>
              </w:rPr>
            </w:pPr>
            <w:r>
              <w:rPr>
                <w:sz w:val="22"/>
                <w:szCs w:val="22"/>
              </w:rPr>
              <w:t>Научиться определять основную мысль, последовательность  изложения.</w:t>
            </w:r>
          </w:p>
        </w:tc>
        <w:tc>
          <w:tcPr>
            <w:tcW w:w="3464" w:type="dxa"/>
          </w:tcPr>
          <w:p w:rsidR="007E79D0" w:rsidRPr="0013390F" w:rsidRDefault="00D422AC" w:rsidP="00384AF5">
            <w:pPr>
              <w:pStyle w:val="a3"/>
              <w:ind w:left="0"/>
              <w:rPr>
                <w:sz w:val="22"/>
                <w:szCs w:val="22"/>
              </w:rPr>
            </w:pPr>
            <w:r>
              <w:rPr>
                <w:sz w:val="22"/>
                <w:szCs w:val="22"/>
              </w:rPr>
              <w:t>Уметь пересказывать близко к тексту содержание текста.</w:t>
            </w:r>
          </w:p>
        </w:tc>
      </w:tr>
      <w:tr w:rsidR="00DE7895" w:rsidRPr="0013390F" w:rsidTr="00456A36">
        <w:tc>
          <w:tcPr>
            <w:tcW w:w="709" w:type="dxa"/>
          </w:tcPr>
          <w:p w:rsidR="00DE7895" w:rsidRDefault="00473162" w:rsidP="00384AF5">
            <w:pPr>
              <w:pStyle w:val="a3"/>
              <w:ind w:left="0"/>
              <w:rPr>
                <w:sz w:val="22"/>
                <w:szCs w:val="22"/>
              </w:rPr>
            </w:pPr>
            <w:r>
              <w:rPr>
                <w:sz w:val="22"/>
                <w:szCs w:val="22"/>
              </w:rPr>
              <w:t>53-54</w:t>
            </w:r>
          </w:p>
        </w:tc>
        <w:tc>
          <w:tcPr>
            <w:tcW w:w="3248" w:type="dxa"/>
            <w:gridSpan w:val="3"/>
          </w:tcPr>
          <w:p w:rsidR="00DE7895" w:rsidRDefault="00473162" w:rsidP="00384AF5">
            <w:pPr>
              <w:pStyle w:val="a3"/>
              <w:ind w:left="0"/>
              <w:rPr>
                <w:sz w:val="22"/>
                <w:szCs w:val="22"/>
              </w:rPr>
            </w:pPr>
            <w:r>
              <w:rPr>
                <w:sz w:val="22"/>
                <w:szCs w:val="22"/>
              </w:rPr>
              <w:t>Г. Цадаса. Басни.</w:t>
            </w:r>
          </w:p>
          <w:p w:rsidR="00473162" w:rsidRDefault="00473162" w:rsidP="00384AF5">
            <w:pPr>
              <w:pStyle w:val="a3"/>
              <w:ind w:left="0"/>
              <w:rPr>
                <w:sz w:val="22"/>
                <w:szCs w:val="22"/>
              </w:rPr>
            </w:pPr>
            <w:r>
              <w:rPr>
                <w:sz w:val="22"/>
                <w:szCs w:val="22"/>
              </w:rPr>
              <w:t xml:space="preserve">«Слон и муравей». </w:t>
            </w:r>
          </w:p>
          <w:p w:rsidR="00473162" w:rsidRDefault="00473162" w:rsidP="00384AF5">
            <w:pPr>
              <w:pStyle w:val="a3"/>
              <w:ind w:left="0"/>
              <w:rPr>
                <w:sz w:val="22"/>
                <w:szCs w:val="22"/>
              </w:rPr>
            </w:pPr>
          </w:p>
          <w:p w:rsidR="00473162" w:rsidRDefault="00473162" w:rsidP="00384AF5">
            <w:pPr>
              <w:pStyle w:val="a3"/>
              <w:ind w:left="0"/>
              <w:rPr>
                <w:sz w:val="22"/>
                <w:szCs w:val="22"/>
              </w:rPr>
            </w:pPr>
            <w:r>
              <w:rPr>
                <w:sz w:val="22"/>
                <w:szCs w:val="22"/>
              </w:rPr>
              <w:t>«Обезьяна и Ахмед».</w:t>
            </w:r>
          </w:p>
          <w:p w:rsidR="00473162" w:rsidRPr="0013390F" w:rsidRDefault="00473162" w:rsidP="00384AF5">
            <w:pPr>
              <w:pStyle w:val="a3"/>
              <w:ind w:left="0"/>
              <w:rPr>
                <w:sz w:val="22"/>
                <w:szCs w:val="22"/>
              </w:rPr>
            </w:pPr>
          </w:p>
        </w:tc>
        <w:tc>
          <w:tcPr>
            <w:tcW w:w="2975" w:type="dxa"/>
            <w:gridSpan w:val="3"/>
          </w:tcPr>
          <w:p w:rsidR="00DE7895" w:rsidRPr="0013390F" w:rsidRDefault="00473162" w:rsidP="00384AF5">
            <w:pPr>
              <w:pStyle w:val="a3"/>
              <w:ind w:left="0"/>
              <w:rPr>
                <w:sz w:val="22"/>
                <w:szCs w:val="22"/>
              </w:rPr>
            </w:pPr>
            <w:r>
              <w:rPr>
                <w:sz w:val="22"/>
                <w:szCs w:val="22"/>
              </w:rPr>
              <w:t>Каковы жанровые и языковые особенности басни.</w:t>
            </w:r>
          </w:p>
        </w:tc>
        <w:tc>
          <w:tcPr>
            <w:tcW w:w="2130" w:type="dxa"/>
            <w:gridSpan w:val="2"/>
          </w:tcPr>
          <w:p w:rsidR="00DE7895" w:rsidRDefault="00473162" w:rsidP="00384AF5">
            <w:pPr>
              <w:pStyle w:val="a3"/>
              <w:ind w:left="0"/>
              <w:rPr>
                <w:sz w:val="22"/>
                <w:szCs w:val="22"/>
              </w:rPr>
            </w:pPr>
            <w:r>
              <w:rPr>
                <w:sz w:val="22"/>
                <w:szCs w:val="22"/>
              </w:rPr>
              <w:t>Басня. Мораль.</w:t>
            </w:r>
          </w:p>
          <w:p w:rsidR="00473162" w:rsidRPr="0013390F" w:rsidRDefault="00473162" w:rsidP="00384AF5">
            <w:pPr>
              <w:pStyle w:val="a3"/>
              <w:ind w:left="0"/>
              <w:rPr>
                <w:sz w:val="22"/>
                <w:szCs w:val="22"/>
              </w:rPr>
            </w:pPr>
          </w:p>
        </w:tc>
        <w:tc>
          <w:tcPr>
            <w:tcW w:w="3126" w:type="dxa"/>
            <w:gridSpan w:val="2"/>
          </w:tcPr>
          <w:p w:rsidR="00DE7895" w:rsidRPr="0013390F" w:rsidRDefault="00473162" w:rsidP="00384AF5">
            <w:pPr>
              <w:pStyle w:val="a3"/>
              <w:ind w:left="0"/>
              <w:rPr>
                <w:sz w:val="22"/>
                <w:szCs w:val="22"/>
              </w:rPr>
            </w:pPr>
            <w:r>
              <w:rPr>
                <w:sz w:val="22"/>
                <w:szCs w:val="22"/>
              </w:rPr>
              <w:t>Научиться определять жанрово-композиционные особенности басен.</w:t>
            </w:r>
          </w:p>
        </w:tc>
        <w:tc>
          <w:tcPr>
            <w:tcW w:w="3464" w:type="dxa"/>
          </w:tcPr>
          <w:p w:rsidR="00DE7895" w:rsidRPr="0013390F" w:rsidRDefault="00473162" w:rsidP="00384AF5">
            <w:pPr>
              <w:pStyle w:val="a3"/>
              <w:ind w:left="0"/>
              <w:rPr>
                <w:sz w:val="22"/>
                <w:szCs w:val="22"/>
              </w:rPr>
            </w:pPr>
            <w:r>
              <w:rPr>
                <w:sz w:val="22"/>
                <w:szCs w:val="22"/>
              </w:rPr>
              <w:t>Уметь определять аллегорический смысл и злободневность басен.</w:t>
            </w:r>
          </w:p>
        </w:tc>
      </w:tr>
      <w:tr w:rsidR="00DE7895" w:rsidRPr="0013390F" w:rsidTr="00805EB5">
        <w:trPr>
          <w:trHeight w:val="357"/>
        </w:trPr>
        <w:tc>
          <w:tcPr>
            <w:tcW w:w="709" w:type="dxa"/>
          </w:tcPr>
          <w:p w:rsidR="00DE7895" w:rsidRDefault="00DE7895" w:rsidP="00384AF5">
            <w:pPr>
              <w:pStyle w:val="a3"/>
              <w:ind w:left="0"/>
              <w:rPr>
                <w:sz w:val="22"/>
                <w:szCs w:val="22"/>
              </w:rPr>
            </w:pPr>
          </w:p>
        </w:tc>
        <w:tc>
          <w:tcPr>
            <w:tcW w:w="3248" w:type="dxa"/>
            <w:gridSpan w:val="3"/>
          </w:tcPr>
          <w:p w:rsidR="00DE7895" w:rsidRDefault="00DE7895" w:rsidP="00384AF5">
            <w:pPr>
              <w:pStyle w:val="a3"/>
              <w:ind w:left="0"/>
              <w:rPr>
                <w:ins w:id="13" w:author="комп" w:date="2015-12-13T16:57:00Z"/>
                <w:sz w:val="22"/>
                <w:szCs w:val="22"/>
              </w:rPr>
            </w:pPr>
          </w:p>
          <w:p w:rsidR="00805EB5" w:rsidRPr="0013390F" w:rsidRDefault="00805EB5" w:rsidP="00384AF5">
            <w:pPr>
              <w:pStyle w:val="a3"/>
              <w:ind w:left="0"/>
              <w:rPr>
                <w:sz w:val="22"/>
                <w:szCs w:val="22"/>
              </w:rPr>
            </w:pPr>
          </w:p>
        </w:tc>
        <w:tc>
          <w:tcPr>
            <w:tcW w:w="2975" w:type="dxa"/>
            <w:gridSpan w:val="3"/>
          </w:tcPr>
          <w:p w:rsidR="00DE7895" w:rsidRPr="0013390F" w:rsidRDefault="00DE7895" w:rsidP="00384AF5">
            <w:pPr>
              <w:pStyle w:val="a3"/>
              <w:ind w:left="0"/>
              <w:rPr>
                <w:sz w:val="22"/>
                <w:szCs w:val="22"/>
              </w:rPr>
            </w:pPr>
          </w:p>
        </w:tc>
        <w:tc>
          <w:tcPr>
            <w:tcW w:w="2130" w:type="dxa"/>
            <w:gridSpan w:val="2"/>
          </w:tcPr>
          <w:p w:rsidR="00DE7895" w:rsidRPr="0013390F" w:rsidRDefault="00DE7895" w:rsidP="00384AF5">
            <w:pPr>
              <w:pStyle w:val="a3"/>
              <w:ind w:left="0"/>
              <w:rPr>
                <w:sz w:val="22"/>
                <w:szCs w:val="22"/>
              </w:rPr>
            </w:pPr>
          </w:p>
        </w:tc>
        <w:tc>
          <w:tcPr>
            <w:tcW w:w="3126" w:type="dxa"/>
            <w:gridSpan w:val="2"/>
          </w:tcPr>
          <w:p w:rsidR="00DE7895" w:rsidRPr="0013390F" w:rsidRDefault="00DE7895" w:rsidP="00384AF5">
            <w:pPr>
              <w:pStyle w:val="a3"/>
              <w:ind w:left="0"/>
              <w:rPr>
                <w:sz w:val="22"/>
                <w:szCs w:val="22"/>
              </w:rPr>
            </w:pPr>
          </w:p>
        </w:tc>
        <w:tc>
          <w:tcPr>
            <w:tcW w:w="3464" w:type="dxa"/>
          </w:tcPr>
          <w:p w:rsidR="00DE7895" w:rsidRPr="0013390F" w:rsidRDefault="00DE7895" w:rsidP="00384AF5">
            <w:pPr>
              <w:pStyle w:val="a3"/>
              <w:ind w:left="0"/>
              <w:rPr>
                <w:sz w:val="22"/>
                <w:szCs w:val="22"/>
              </w:rPr>
            </w:pPr>
          </w:p>
        </w:tc>
      </w:tr>
      <w:tr w:rsidR="00C458D5" w:rsidRPr="0013390F" w:rsidTr="008D4417">
        <w:trPr>
          <w:trHeight w:val="516"/>
        </w:trPr>
        <w:tc>
          <w:tcPr>
            <w:tcW w:w="709" w:type="dxa"/>
          </w:tcPr>
          <w:p w:rsidR="00C458D5" w:rsidRPr="008D7669" w:rsidRDefault="00C458D5" w:rsidP="00384AF5">
            <w:pPr>
              <w:pStyle w:val="a3"/>
              <w:spacing w:after="200" w:line="276" w:lineRule="auto"/>
              <w:ind w:left="0"/>
              <w:rPr>
                <w:sz w:val="22"/>
                <w:szCs w:val="22"/>
              </w:rPr>
            </w:pPr>
          </w:p>
        </w:tc>
        <w:tc>
          <w:tcPr>
            <w:tcW w:w="14943" w:type="dxa"/>
            <w:gridSpan w:val="11"/>
          </w:tcPr>
          <w:p w:rsidR="00C458D5" w:rsidRPr="0013390F" w:rsidRDefault="00C458D5" w:rsidP="00384AF5">
            <w:pPr>
              <w:pStyle w:val="a3"/>
              <w:ind w:left="0"/>
              <w:rPr>
                <w:sz w:val="22"/>
                <w:szCs w:val="22"/>
              </w:rPr>
            </w:pPr>
          </w:p>
        </w:tc>
      </w:tr>
      <w:tr w:rsidR="00DE7895" w:rsidRPr="0013390F" w:rsidTr="00456A36">
        <w:tc>
          <w:tcPr>
            <w:tcW w:w="709" w:type="dxa"/>
          </w:tcPr>
          <w:p w:rsidR="00DE7895" w:rsidRDefault="00C458D5" w:rsidP="00384AF5">
            <w:pPr>
              <w:pStyle w:val="a3"/>
              <w:ind w:left="0"/>
              <w:rPr>
                <w:sz w:val="22"/>
                <w:szCs w:val="22"/>
              </w:rPr>
            </w:pPr>
            <w:r>
              <w:rPr>
                <w:sz w:val="22"/>
                <w:szCs w:val="22"/>
              </w:rPr>
              <w:t>55</w:t>
            </w:r>
          </w:p>
        </w:tc>
        <w:tc>
          <w:tcPr>
            <w:tcW w:w="3248" w:type="dxa"/>
            <w:gridSpan w:val="3"/>
          </w:tcPr>
          <w:p w:rsidR="00DE7895" w:rsidRDefault="00C458D5" w:rsidP="00384AF5">
            <w:pPr>
              <w:pStyle w:val="a3"/>
              <w:ind w:left="0"/>
              <w:rPr>
                <w:sz w:val="22"/>
                <w:szCs w:val="22"/>
              </w:rPr>
            </w:pPr>
            <w:r>
              <w:rPr>
                <w:sz w:val="22"/>
                <w:szCs w:val="22"/>
              </w:rPr>
              <w:t>Внеклассное чтение</w:t>
            </w:r>
          </w:p>
          <w:p w:rsidR="00C458D5" w:rsidRDefault="00C458D5" w:rsidP="00384AF5">
            <w:pPr>
              <w:pStyle w:val="a3"/>
              <w:ind w:left="0"/>
              <w:rPr>
                <w:sz w:val="22"/>
                <w:szCs w:val="22"/>
              </w:rPr>
            </w:pPr>
          </w:p>
          <w:p w:rsidR="009D6B25" w:rsidRPr="0013390F" w:rsidRDefault="009D6B25" w:rsidP="00384AF5">
            <w:pPr>
              <w:pStyle w:val="a3"/>
              <w:ind w:left="0"/>
              <w:rPr>
                <w:sz w:val="22"/>
                <w:szCs w:val="22"/>
              </w:rPr>
            </w:pPr>
          </w:p>
        </w:tc>
        <w:tc>
          <w:tcPr>
            <w:tcW w:w="2975" w:type="dxa"/>
            <w:gridSpan w:val="3"/>
          </w:tcPr>
          <w:p w:rsidR="00DE7895" w:rsidRPr="0013390F" w:rsidRDefault="00DE7895" w:rsidP="00384AF5">
            <w:pPr>
              <w:pStyle w:val="a3"/>
              <w:ind w:left="0"/>
              <w:rPr>
                <w:sz w:val="22"/>
                <w:szCs w:val="22"/>
              </w:rPr>
            </w:pPr>
          </w:p>
        </w:tc>
        <w:tc>
          <w:tcPr>
            <w:tcW w:w="2130" w:type="dxa"/>
            <w:gridSpan w:val="2"/>
          </w:tcPr>
          <w:p w:rsidR="00DE7895" w:rsidRPr="0013390F" w:rsidRDefault="00DE7895" w:rsidP="00384AF5">
            <w:pPr>
              <w:pStyle w:val="a3"/>
              <w:ind w:left="0"/>
              <w:rPr>
                <w:sz w:val="22"/>
                <w:szCs w:val="22"/>
              </w:rPr>
            </w:pPr>
          </w:p>
        </w:tc>
        <w:tc>
          <w:tcPr>
            <w:tcW w:w="3126" w:type="dxa"/>
            <w:gridSpan w:val="2"/>
          </w:tcPr>
          <w:p w:rsidR="00DE7895" w:rsidRPr="0013390F" w:rsidRDefault="00DE7895" w:rsidP="00384AF5">
            <w:pPr>
              <w:pStyle w:val="a3"/>
              <w:ind w:left="0"/>
              <w:rPr>
                <w:sz w:val="22"/>
                <w:szCs w:val="22"/>
              </w:rPr>
            </w:pPr>
          </w:p>
        </w:tc>
        <w:tc>
          <w:tcPr>
            <w:tcW w:w="3464" w:type="dxa"/>
          </w:tcPr>
          <w:p w:rsidR="00DE7895" w:rsidRPr="0013390F" w:rsidRDefault="00DE7895" w:rsidP="00384AF5">
            <w:pPr>
              <w:pStyle w:val="a3"/>
              <w:ind w:left="0"/>
              <w:rPr>
                <w:sz w:val="22"/>
                <w:szCs w:val="22"/>
              </w:rPr>
            </w:pPr>
          </w:p>
        </w:tc>
      </w:tr>
      <w:tr w:rsidR="00DE7895" w:rsidRPr="0013390F" w:rsidTr="00456A36">
        <w:tc>
          <w:tcPr>
            <w:tcW w:w="709" w:type="dxa"/>
          </w:tcPr>
          <w:p w:rsidR="00DE7895" w:rsidRDefault="00C458D5" w:rsidP="00384AF5">
            <w:pPr>
              <w:pStyle w:val="a3"/>
              <w:ind w:left="0"/>
              <w:rPr>
                <w:sz w:val="22"/>
                <w:szCs w:val="22"/>
              </w:rPr>
            </w:pPr>
            <w:r>
              <w:rPr>
                <w:sz w:val="22"/>
                <w:szCs w:val="22"/>
              </w:rPr>
              <w:t>56</w:t>
            </w:r>
            <w:r w:rsidR="004625CA">
              <w:rPr>
                <w:sz w:val="22"/>
                <w:szCs w:val="22"/>
              </w:rPr>
              <w:t>-59</w:t>
            </w:r>
          </w:p>
        </w:tc>
        <w:tc>
          <w:tcPr>
            <w:tcW w:w="3248" w:type="dxa"/>
            <w:gridSpan w:val="3"/>
          </w:tcPr>
          <w:p w:rsidR="00DE7895" w:rsidRDefault="00C458D5" w:rsidP="00384AF5">
            <w:pPr>
              <w:pStyle w:val="a3"/>
              <w:ind w:left="0"/>
              <w:rPr>
                <w:sz w:val="22"/>
                <w:szCs w:val="22"/>
              </w:rPr>
            </w:pPr>
            <w:r>
              <w:rPr>
                <w:sz w:val="22"/>
                <w:szCs w:val="22"/>
              </w:rPr>
              <w:t>А. Жафаров. Повесть .</w:t>
            </w:r>
          </w:p>
          <w:p w:rsidR="00C458D5" w:rsidRPr="0013390F" w:rsidRDefault="00C458D5" w:rsidP="00384AF5">
            <w:pPr>
              <w:pStyle w:val="a3"/>
              <w:ind w:left="0"/>
              <w:rPr>
                <w:sz w:val="22"/>
                <w:szCs w:val="22"/>
              </w:rPr>
            </w:pPr>
            <w:r>
              <w:rPr>
                <w:sz w:val="22"/>
                <w:szCs w:val="22"/>
              </w:rPr>
              <w:t>«Крылатый хищник».</w:t>
            </w:r>
          </w:p>
        </w:tc>
        <w:tc>
          <w:tcPr>
            <w:tcW w:w="2975" w:type="dxa"/>
            <w:gridSpan w:val="3"/>
          </w:tcPr>
          <w:p w:rsidR="00DE7895" w:rsidRPr="0013390F" w:rsidRDefault="009A77DF" w:rsidP="00384AF5">
            <w:pPr>
              <w:pStyle w:val="a3"/>
              <w:ind w:left="0"/>
              <w:rPr>
                <w:sz w:val="22"/>
                <w:szCs w:val="22"/>
              </w:rPr>
            </w:pPr>
            <w:r>
              <w:rPr>
                <w:sz w:val="22"/>
                <w:szCs w:val="22"/>
              </w:rPr>
              <w:t>Каковы сюжетно – композиционные особенности повести.</w:t>
            </w:r>
          </w:p>
        </w:tc>
        <w:tc>
          <w:tcPr>
            <w:tcW w:w="2130" w:type="dxa"/>
            <w:gridSpan w:val="2"/>
          </w:tcPr>
          <w:p w:rsidR="00DE7895" w:rsidRPr="0013390F" w:rsidRDefault="009A77DF" w:rsidP="00384AF5">
            <w:pPr>
              <w:pStyle w:val="a3"/>
              <w:ind w:left="0"/>
              <w:rPr>
                <w:sz w:val="22"/>
                <w:szCs w:val="22"/>
              </w:rPr>
            </w:pPr>
            <w:r>
              <w:rPr>
                <w:sz w:val="22"/>
                <w:szCs w:val="22"/>
              </w:rPr>
              <w:t>Повесть. Герои повести. Авторское отношение к героям произведения.</w:t>
            </w:r>
          </w:p>
        </w:tc>
        <w:tc>
          <w:tcPr>
            <w:tcW w:w="3126" w:type="dxa"/>
            <w:gridSpan w:val="2"/>
          </w:tcPr>
          <w:p w:rsidR="00DE7895" w:rsidRDefault="009A77DF" w:rsidP="00384AF5">
            <w:pPr>
              <w:pStyle w:val="a3"/>
              <w:ind w:left="0"/>
              <w:rPr>
                <w:sz w:val="22"/>
                <w:szCs w:val="22"/>
              </w:rPr>
            </w:pPr>
            <w:r>
              <w:rPr>
                <w:sz w:val="22"/>
                <w:szCs w:val="22"/>
              </w:rPr>
              <w:t>Научиться анализировать</w:t>
            </w:r>
          </w:p>
          <w:p w:rsidR="009A77DF" w:rsidRDefault="009A77DF" w:rsidP="00384AF5">
            <w:pPr>
              <w:pStyle w:val="a3"/>
              <w:ind w:left="0"/>
              <w:rPr>
                <w:sz w:val="22"/>
                <w:szCs w:val="22"/>
              </w:rPr>
            </w:pPr>
            <w:r>
              <w:rPr>
                <w:sz w:val="22"/>
                <w:szCs w:val="22"/>
              </w:rPr>
              <w:t>прозаический текст; определи</w:t>
            </w:r>
            <w:r w:rsidR="004625CA">
              <w:rPr>
                <w:sz w:val="22"/>
                <w:szCs w:val="22"/>
              </w:rPr>
              <w:t>ть идейный замысел произведения, знать биографические сведения писателя.</w:t>
            </w:r>
          </w:p>
          <w:p w:rsidR="004625CA" w:rsidRPr="0013390F" w:rsidRDefault="004625CA" w:rsidP="00384AF5">
            <w:pPr>
              <w:pStyle w:val="a3"/>
              <w:ind w:left="0"/>
              <w:rPr>
                <w:sz w:val="22"/>
                <w:szCs w:val="22"/>
              </w:rPr>
            </w:pPr>
          </w:p>
        </w:tc>
        <w:tc>
          <w:tcPr>
            <w:tcW w:w="3464" w:type="dxa"/>
          </w:tcPr>
          <w:p w:rsidR="00DE7895" w:rsidRPr="0013390F" w:rsidRDefault="004625CA" w:rsidP="00384AF5">
            <w:pPr>
              <w:pStyle w:val="a3"/>
              <w:ind w:left="0"/>
              <w:rPr>
                <w:sz w:val="22"/>
                <w:szCs w:val="22"/>
              </w:rPr>
            </w:pPr>
            <w:r>
              <w:rPr>
                <w:sz w:val="22"/>
                <w:szCs w:val="22"/>
              </w:rPr>
              <w:t xml:space="preserve">Уметь определять ключевые проблемы произведения. Излагать содержание прочитанного текста выборочно.  </w:t>
            </w:r>
          </w:p>
        </w:tc>
      </w:tr>
      <w:tr w:rsidR="00DE7895" w:rsidRPr="0013390F" w:rsidTr="00456A36">
        <w:tc>
          <w:tcPr>
            <w:tcW w:w="709" w:type="dxa"/>
          </w:tcPr>
          <w:p w:rsidR="00DE7895" w:rsidRDefault="004625CA" w:rsidP="00384AF5">
            <w:pPr>
              <w:pStyle w:val="a3"/>
              <w:ind w:left="0"/>
              <w:rPr>
                <w:sz w:val="22"/>
                <w:szCs w:val="22"/>
              </w:rPr>
            </w:pPr>
            <w:r>
              <w:rPr>
                <w:sz w:val="22"/>
                <w:szCs w:val="22"/>
              </w:rPr>
              <w:t>60</w:t>
            </w:r>
            <w:r w:rsidR="00D875CC">
              <w:rPr>
                <w:sz w:val="22"/>
                <w:szCs w:val="22"/>
              </w:rPr>
              <w:t>-62</w:t>
            </w:r>
          </w:p>
        </w:tc>
        <w:tc>
          <w:tcPr>
            <w:tcW w:w="3248" w:type="dxa"/>
            <w:gridSpan w:val="3"/>
          </w:tcPr>
          <w:p w:rsidR="00DE7895" w:rsidRDefault="004625CA" w:rsidP="00384AF5">
            <w:pPr>
              <w:pStyle w:val="a3"/>
              <w:ind w:left="0"/>
              <w:rPr>
                <w:sz w:val="22"/>
                <w:szCs w:val="22"/>
              </w:rPr>
            </w:pPr>
            <w:r>
              <w:rPr>
                <w:sz w:val="22"/>
                <w:szCs w:val="22"/>
              </w:rPr>
              <w:t>М.-С. Яхьяев. Рассказ.</w:t>
            </w:r>
          </w:p>
          <w:p w:rsidR="004625CA" w:rsidRPr="0013390F" w:rsidRDefault="004625CA" w:rsidP="00384AF5">
            <w:pPr>
              <w:pStyle w:val="a3"/>
              <w:ind w:left="0"/>
              <w:rPr>
                <w:sz w:val="22"/>
                <w:szCs w:val="22"/>
              </w:rPr>
            </w:pPr>
            <w:r>
              <w:rPr>
                <w:sz w:val="22"/>
                <w:szCs w:val="22"/>
              </w:rPr>
              <w:t>«Салават»</w:t>
            </w:r>
          </w:p>
        </w:tc>
        <w:tc>
          <w:tcPr>
            <w:tcW w:w="2975" w:type="dxa"/>
            <w:gridSpan w:val="3"/>
          </w:tcPr>
          <w:p w:rsidR="00DE7895" w:rsidRPr="0013390F" w:rsidRDefault="004625CA" w:rsidP="00384AF5">
            <w:pPr>
              <w:pStyle w:val="a3"/>
              <w:ind w:left="0"/>
              <w:rPr>
                <w:sz w:val="22"/>
                <w:szCs w:val="22"/>
              </w:rPr>
            </w:pPr>
            <w:r>
              <w:rPr>
                <w:sz w:val="22"/>
                <w:szCs w:val="22"/>
              </w:rPr>
              <w:t xml:space="preserve">Научиться анализировать прозаический текст. </w:t>
            </w:r>
          </w:p>
        </w:tc>
        <w:tc>
          <w:tcPr>
            <w:tcW w:w="2130" w:type="dxa"/>
            <w:gridSpan w:val="2"/>
          </w:tcPr>
          <w:p w:rsidR="00DE7895" w:rsidRPr="0013390F" w:rsidRDefault="00D875CC" w:rsidP="00384AF5">
            <w:pPr>
              <w:pStyle w:val="a3"/>
              <w:ind w:left="0"/>
              <w:rPr>
                <w:sz w:val="22"/>
                <w:szCs w:val="22"/>
              </w:rPr>
            </w:pPr>
            <w:r>
              <w:rPr>
                <w:sz w:val="22"/>
                <w:szCs w:val="22"/>
              </w:rPr>
              <w:t>Тема. литературный портрет. Поступки героев.</w:t>
            </w:r>
          </w:p>
        </w:tc>
        <w:tc>
          <w:tcPr>
            <w:tcW w:w="3126" w:type="dxa"/>
            <w:gridSpan w:val="2"/>
          </w:tcPr>
          <w:p w:rsidR="00D875CC" w:rsidRDefault="00D875CC" w:rsidP="00384AF5">
            <w:pPr>
              <w:pStyle w:val="a3"/>
              <w:ind w:left="0"/>
              <w:rPr>
                <w:sz w:val="22"/>
                <w:szCs w:val="22"/>
              </w:rPr>
            </w:pPr>
            <w:r>
              <w:rPr>
                <w:sz w:val="22"/>
                <w:szCs w:val="22"/>
              </w:rPr>
              <w:t>Научиться определять оптимистический пафос произведений и их значение для формирования личности.</w:t>
            </w:r>
          </w:p>
          <w:p w:rsidR="00DE7895" w:rsidRPr="0013390F" w:rsidRDefault="00D875CC" w:rsidP="00384AF5">
            <w:pPr>
              <w:pStyle w:val="a3"/>
              <w:ind w:left="0"/>
              <w:rPr>
                <w:sz w:val="22"/>
                <w:szCs w:val="22"/>
              </w:rPr>
            </w:pPr>
            <w:r>
              <w:rPr>
                <w:sz w:val="22"/>
                <w:szCs w:val="22"/>
              </w:rPr>
              <w:t xml:space="preserve"> </w:t>
            </w:r>
          </w:p>
        </w:tc>
        <w:tc>
          <w:tcPr>
            <w:tcW w:w="3464" w:type="dxa"/>
          </w:tcPr>
          <w:p w:rsidR="00DE7895" w:rsidRPr="0013390F" w:rsidRDefault="00D875CC" w:rsidP="00384AF5">
            <w:pPr>
              <w:pStyle w:val="a3"/>
              <w:ind w:left="0"/>
              <w:rPr>
                <w:sz w:val="22"/>
                <w:szCs w:val="22"/>
              </w:rPr>
            </w:pPr>
            <w:r>
              <w:rPr>
                <w:sz w:val="22"/>
                <w:szCs w:val="22"/>
              </w:rPr>
              <w:t>Давать определение понятиям, обобщать их, строить рассуждения.</w:t>
            </w:r>
          </w:p>
        </w:tc>
      </w:tr>
      <w:tr w:rsidR="004625CA" w:rsidRPr="0013390F" w:rsidTr="00456A36">
        <w:tc>
          <w:tcPr>
            <w:tcW w:w="709" w:type="dxa"/>
          </w:tcPr>
          <w:p w:rsidR="004625CA" w:rsidRDefault="00D875CC" w:rsidP="00384AF5">
            <w:pPr>
              <w:pStyle w:val="a3"/>
              <w:ind w:left="0"/>
              <w:rPr>
                <w:sz w:val="22"/>
                <w:szCs w:val="22"/>
              </w:rPr>
            </w:pPr>
            <w:r>
              <w:rPr>
                <w:sz w:val="22"/>
                <w:szCs w:val="22"/>
              </w:rPr>
              <w:t>63</w:t>
            </w:r>
            <w:r w:rsidR="002C1E42">
              <w:rPr>
                <w:sz w:val="22"/>
                <w:szCs w:val="22"/>
              </w:rPr>
              <w:t>-64</w:t>
            </w:r>
          </w:p>
        </w:tc>
        <w:tc>
          <w:tcPr>
            <w:tcW w:w="3248" w:type="dxa"/>
            <w:gridSpan w:val="3"/>
          </w:tcPr>
          <w:p w:rsidR="004625CA" w:rsidRDefault="00D875CC" w:rsidP="00384AF5">
            <w:pPr>
              <w:pStyle w:val="a3"/>
              <w:ind w:left="0"/>
              <w:rPr>
                <w:sz w:val="22"/>
                <w:szCs w:val="22"/>
              </w:rPr>
            </w:pPr>
            <w:r>
              <w:rPr>
                <w:sz w:val="22"/>
                <w:szCs w:val="22"/>
              </w:rPr>
              <w:t xml:space="preserve">Н. Юсупов. </w:t>
            </w:r>
          </w:p>
          <w:p w:rsidR="00D875CC" w:rsidRPr="0013390F" w:rsidRDefault="00D875CC" w:rsidP="00384AF5">
            <w:pPr>
              <w:pStyle w:val="a3"/>
              <w:ind w:left="0"/>
              <w:rPr>
                <w:sz w:val="22"/>
                <w:szCs w:val="22"/>
              </w:rPr>
            </w:pPr>
            <w:r>
              <w:rPr>
                <w:sz w:val="22"/>
                <w:szCs w:val="22"/>
              </w:rPr>
              <w:t xml:space="preserve">«Баллада </w:t>
            </w:r>
            <w:r w:rsidR="002C1E42">
              <w:rPr>
                <w:sz w:val="22"/>
                <w:szCs w:val="22"/>
              </w:rPr>
              <w:t>о неизвестном солдате».</w:t>
            </w:r>
          </w:p>
        </w:tc>
        <w:tc>
          <w:tcPr>
            <w:tcW w:w="2975" w:type="dxa"/>
            <w:gridSpan w:val="3"/>
          </w:tcPr>
          <w:p w:rsidR="004625CA" w:rsidRPr="0013390F" w:rsidRDefault="002C1E42" w:rsidP="00384AF5">
            <w:pPr>
              <w:pStyle w:val="a3"/>
              <w:ind w:left="0"/>
              <w:rPr>
                <w:sz w:val="22"/>
                <w:szCs w:val="22"/>
              </w:rPr>
            </w:pPr>
            <w:r>
              <w:rPr>
                <w:sz w:val="22"/>
                <w:szCs w:val="22"/>
              </w:rPr>
              <w:t xml:space="preserve">Каковы способы выражения авторского отношения к героям  произведения. </w:t>
            </w:r>
          </w:p>
        </w:tc>
        <w:tc>
          <w:tcPr>
            <w:tcW w:w="2130" w:type="dxa"/>
            <w:gridSpan w:val="2"/>
          </w:tcPr>
          <w:p w:rsidR="004625CA" w:rsidRPr="0013390F" w:rsidRDefault="002C1E42" w:rsidP="00384AF5">
            <w:pPr>
              <w:pStyle w:val="a3"/>
              <w:ind w:left="0"/>
              <w:rPr>
                <w:sz w:val="22"/>
                <w:szCs w:val="22"/>
              </w:rPr>
            </w:pPr>
            <w:r>
              <w:rPr>
                <w:sz w:val="22"/>
                <w:szCs w:val="22"/>
              </w:rPr>
              <w:t xml:space="preserve">Баллада. Тема. Идея. </w:t>
            </w:r>
          </w:p>
        </w:tc>
        <w:tc>
          <w:tcPr>
            <w:tcW w:w="3126" w:type="dxa"/>
            <w:gridSpan w:val="2"/>
          </w:tcPr>
          <w:p w:rsidR="004625CA" w:rsidRPr="0013390F" w:rsidRDefault="002C1E42" w:rsidP="00384AF5">
            <w:pPr>
              <w:pStyle w:val="a3"/>
              <w:ind w:left="0"/>
              <w:rPr>
                <w:sz w:val="22"/>
                <w:szCs w:val="22"/>
              </w:rPr>
            </w:pPr>
            <w:r>
              <w:rPr>
                <w:sz w:val="22"/>
                <w:szCs w:val="22"/>
              </w:rPr>
              <w:t>Понимать патриотический пафос стихотворения.</w:t>
            </w:r>
          </w:p>
        </w:tc>
        <w:tc>
          <w:tcPr>
            <w:tcW w:w="3464" w:type="dxa"/>
          </w:tcPr>
          <w:p w:rsidR="004625CA" w:rsidRDefault="002C1E42" w:rsidP="00384AF5">
            <w:pPr>
              <w:pStyle w:val="a3"/>
              <w:ind w:left="0"/>
              <w:rPr>
                <w:sz w:val="22"/>
                <w:szCs w:val="22"/>
              </w:rPr>
            </w:pPr>
            <w:r>
              <w:rPr>
                <w:sz w:val="22"/>
                <w:szCs w:val="22"/>
              </w:rPr>
              <w:t xml:space="preserve">Уметь </w:t>
            </w:r>
            <w:r w:rsidR="009D6B25">
              <w:rPr>
                <w:sz w:val="22"/>
                <w:szCs w:val="22"/>
              </w:rPr>
              <w:t>определять элементы сюжета; о</w:t>
            </w:r>
            <w:r>
              <w:rPr>
                <w:sz w:val="22"/>
                <w:szCs w:val="22"/>
              </w:rPr>
              <w:t>пределить стихотворный размер</w:t>
            </w:r>
            <w:r w:rsidR="009D6B25">
              <w:rPr>
                <w:sz w:val="22"/>
                <w:szCs w:val="22"/>
              </w:rPr>
              <w:t>. Формировать навыки выразительного чтения.</w:t>
            </w:r>
            <w:r>
              <w:rPr>
                <w:sz w:val="22"/>
                <w:szCs w:val="22"/>
              </w:rPr>
              <w:t xml:space="preserve"> </w:t>
            </w:r>
          </w:p>
          <w:p w:rsidR="009D6B25" w:rsidRPr="0013390F" w:rsidRDefault="009D6B25" w:rsidP="00384AF5">
            <w:pPr>
              <w:pStyle w:val="a3"/>
              <w:ind w:left="0"/>
              <w:rPr>
                <w:sz w:val="22"/>
                <w:szCs w:val="22"/>
              </w:rPr>
            </w:pPr>
          </w:p>
        </w:tc>
      </w:tr>
      <w:tr w:rsidR="004625CA" w:rsidRPr="0013390F" w:rsidTr="00456A36">
        <w:tc>
          <w:tcPr>
            <w:tcW w:w="709" w:type="dxa"/>
          </w:tcPr>
          <w:p w:rsidR="004625CA" w:rsidRDefault="009D6B25" w:rsidP="00384AF5">
            <w:pPr>
              <w:pStyle w:val="a3"/>
              <w:ind w:left="0"/>
              <w:rPr>
                <w:sz w:val="22"/>
                <w:szCs w:val="22"/>
              </w:rPr>
            </w:pPr>
            <w:r>
              <w:rPr>
                <w:sz w:val="22"/>
                <w:szCs w:val="22"/>
              </w:rPr>
              <w:t>65-</w:t>
            </w:r>
          </w:p>
        </w:tc>
        <w:tc>
          <w:tcPr>
            <w:tcW w:w="3248" w:type="dxa"/>
            <w:gridSpan w:val="3"/>
          </w:tcPr>
          <w:p w:rsidR="004625CA" w:rsidRDefault="009D6B25" w:rsidP="00384AF5">
            <w:pPr>
              <w:pStyle w:val="a3"/>
              <w:ind w:left="0"/>
              <w:rPr>
                <w:sz w:val="22"/>
                <w:szCs w:val="22"/>
              </w:rPr>
            </w:pPr>
            <w:r>
              <w:rPr>
                <w:sz w:val="22"/>
                <w:szCs w:val="22"/>
              </w:rPr>
              <w:t>Итоговый урок.</w:t>
            </w:r>
          </w:p>
          <w:p w:rsidR="009D6B25" w:rsidRPr="0013390F" w:rsidRDefault="009D6B25" w:rsidP="00384AF5">
            <w:pPr>
              <w:pStyle w:val="a3"/>
              <w:ind w:left="0"/>
              <w:rPr>
                <w:sz w:val="22"/>
                <w:szCs w:val="22"/>
              </w:rPr>
            </w:pPr>
          </w:p>
        </w:tc>
        <w:tc>
          <w:tcPr>
            <w:tcW w:w="2975" w:type="dxa"/>
            <w:gridSpan w:val="3"/>
          </w:tcPr>
          <w:p w:rsidR="004625CA" w:rsidRPr="0013390F" w:rsidRDefault="004625CA" w:rsidP="00384AF5">
            <w:pPr>
              <w:pStyle w:val="a3"/>
              <w:ind w:left="0"/>
              <w:rPr>
                <w:sz w:val="22"/>
                <w:szCs w:val="22"/>
              </w:rPr>
            </w:pPr>
          </w:p>
        </w:tc>
        <w:tc>
          <w:tcPr>
            <w:tcW w:w="2130" w:type="dxa"/>
            <w:gridSpan w:val="2"/>
          </w:tcPr>
          <w:p w:rsidR="004625CA" w:rsidRPr="0013390F" w:rsidRDefault="004625CA" w:rsidP="00384AF5">
            <w:pPr>
              <w:pStyle w:val="a3"/>
              <w:ind w:left="0"/>
              <w:rPr>
                <w:sz w:val="22"/>
                <w:szCs w:val="22"/>
              </w:rPr>
            </w:pPr>
          </w:p>
        </w:tc>
        <w:tc>
          <w:tcPr>
            <w:tcW w:w="3126" w:type="dxa"/>
            <w:gridSpan w:val="2"/>
          </w:tcPr>
          <w:p w:rsidR="004625CA" w:rsidRPr="0013390F" w:rsidRDefault="004625CA" w:rsidP="00384AF5">
            <w:pPr>
              <w:pStyle w:val="a3"/>
              <w:ind w:left="0"/>
              <w:rPr>
                <w:sz w:val="22"/>
                <w:szCs w:val="22"/>
              </w:rPr>
            </w:pPr>
          </w:p>
        </w:tc>
        <w:tc>
          <w:tcPr>
            <w:tcW w:w="3464" w:type="dxa"/>
          </w:tcPr>
          <w:p w:rsidR="004625CA" w:rsidRPr="0013390F" w:rsidRDefault="004625CA" w:rsidP="00384AF5">
            <w:pPr>
              <w:pStyle w:val="a3"/>
              <w:ind w:left="0"/>
              <w:rPr>
                <w:sz w:val="22"/>
                <w:szCs w:val="22"/>
              </w:rPr>
            </w:pPr>
          </w:p>
        </w:tc>
      </w:tr>
      <w:tr w:rsidR="004625CA" w:rsidRPr="0013390F" w:rsidTr="00456A36">
        <w:tc>
          <w:tcPr>
            <w:tcW w:w="709" w:type="dxa"/>
          </w:tcPr>
          <w:p w:rsidR="004625CA" w:rsidRDefault="009D6B25" w:rsidP="00384AF5">
            <w:pPr>
              <w:pStyle w:val="a3"/>
              <w:ind w:left="0"/>
              <w:rPr>
                <w:sz w:val="22"/>
                <w:szCs w:val="22"/>
              </w:rPr>
            </w:pPr>
            <w:r>
              <w:rPr>
                <w:sz w:val="22"/>
                <w:szCs w:val="22"/>
              </w:rPr>
              <w:t>65-67</w:t>
            </w:r>
          </w:p>
        </w:tc>
        <w:tc>
          <w:tcPr>
            <w:tcW w:w="3248" w:type="dxa"/>
            <w:gridSpan w:val="3"/>
          </w:tcPr>
          <w:p w:rsidR="004625CA" w:rsidRDefault="009D6B25" w:rsidP="00384AF5">
            <w:pPr>
              <w:pStyle w:val="a3"/>
              <w:ind w:left="0"/>
              <w:rPr>
                <w:sz w:val="22"/>
                <w:szCs w:val="22"/>
              </w:rPr>
            </w:pPr>
            <w:r>
              <w:rPr>
                <w:sz w:val="22"/>
                <w:szCs w:val="22"/>
              </w:rPr>
              <w:t>Резервный урок(на изложение).</w:t>
            </w:r>
          </w:p>
          <w:p w:rsidR="009D6B25" w:rsidRPr="0013390F" w:rsidRDefault="009D6B25" w:rsidP="00384AF5">
            <w:pPr>
              <w:pStyle w:val="a3"/>
              <w:ind w:left="0"/>
              <w:rPr>
                <w:sz w:val="22"/>
                <w:szCs w:val="22"/>
              </w:rPr>
            </w:pPr>
          </w:p>
        </w:tc>
        <w:tc>
          <w:tcPr>
            <w:tcW w:w="2975" w:type="dxa"/>
            <w:gridSpan w:val="3"/>
          </w:tcPr>
          <w:p w:rsidR="004625CA" w:rsidRPr="0013390F" w:rsidRDefault="004625CA" w:rsidP="00384AF5">
            <w:pPr>
              <w:pStyle w:val="a3"/>
              <w:ind w:left="0"/>
              <w:rPr>
                <w:sz w:val="22"/>
                <w:szCs w:val="22"/>
              </w:rPr>
            </w:pPr>
          </w:p>
        </w:tc>
        <w:tc>
          <w:tcPr>
            <w:tcW w:w="2130" w:type="dxa"/>
            <w:gridSpan w:val="2"/>
          </w:tcPr>
          <w:p w:rsidR="004625CA" w:rsidRPr="0013390F" w:rsidRDefault="004625CA" w:rsidP="00384AF5">
            <w:pPr>
              <w:pStyle w:val="a3"/>
              <w:ind w:left="0"/>
              <w:rPr>
                <w:sz w:val="22"/>
                <w:szCs w:val="22"/>
              </w:rPr>
            </w:pPr>
          </w:p>
        </w:tc>
        <w:tc>
          <w:tcPr>
            <w:tcW w:w="3126" w:type="dxa"/>
            <w:gridSpan w:val="2"/>
          </w:tcPr>
          <w:p w:rsidR="004625CA" w:rsidRPr="0013390F" w:rsidRDefault="004625CA" w:rsidP="00384AF5">
            <w:pPr>
              <w:pStyle w:val="a3"/>
              <w:ind w:left="0"/>
              <w:rPr>
                <w:sz w:val="22"/>
                <w:szCs w:val="22"/>
              </w:rPr>
            </w:pPr>
          </w:p>
        </w:tc>
        <w:tc>
          <w:tcPr>
            <w:tcW w:w="3464" w:type="dxa"/>
          </w:tcPr>
          <w:p w:rsidR="004625CA" w:rsidRPr="0013390F" w:rsidRDefault="004625CA" w:rsidP="00384AF5">
            <w:pPr>
              <w:pStyle w:val="a3"/>
              <w:ind w:left="0"/>
              <w:rPr>
                <w:sz w:val="22"/>
                <w:szCs w:val="22"/>
              </w:rPr>
            </w:pPr>
          </w:p>
        </w:tc>
      </w:tr>
      <w:tr w:rsidR="004625CA" w:rsidRPr="0013390F" w:rsidTr="00456A36">
        <w:tc>
          <w:tcPr>
            <w:tcW w:w="709" w:type="dxa"/>
          </w:tcPr>
          <w:p w:rsidR="004625CA" w:rsidRDefault="004625CA" w:rsidP="00384AF5">
            <w:pPr>
              <w:pStyle w:val="a3"/>
              <w:ind w:left="0"/>
              <w:rPr>
                <w:sz w:val="22"/>
                <w:szCs w:val="22"/>
              </w:rPr>
            </w:pPr>
          </w:p>
        </w:tc>
        <w:tc>
          <w:tcPr>
            <w:tcW w:w="3248" w:type="dxa"/>
            <w:gridSpan w:val="3"/>
          </w:tcPr>
          <w:p w:rsidR="004625CA" w:rsidRPr="0013390F" w:rsidRDefault="004625CA" w:rsidP="00384AF5">
            <w:pPr>
              <w:pStyle w:val="a3"/>
              <w:ind w:left="0"/>
              <w:rPr>
                <w:sz w:val="22"/>
                <w:szCs w:val="22"/>
              </w:rPr>
            </w:pPr>
          </w:p>
        </w:tc>
        <w:tc>
          <w:tcPr>
            <w:tcW w:w="2975" w:type="dxa"/>
            <w:gridSpan w:val="3"/>
          </w:tcPr>
          <w:p w:rsidR="004625CA" w:rsidRPr="0013390F" w:rsidRDefault="004625CA" w:rsidP="00384AF5">
            <w:pPr>
              <w:pStyle w:val="a3"/>
              <w:ind w:left="0"/>
              <w:rPr>
                <w:sz w:val="22"/>
                <w:szCs w:val="22"/>
              </w:rPr>
            </w:pPr>
          </w:p>
        </w:tc>
        <w:tc>
          <w:tcPr>
            <w:tcW w:w="2130" w:type="dxa"/>
            <w:gridSpan w:val="2"/>
          </w:tcPr>
          <w:p w:rsidR="004625CA" w:rsidRPr="0013390F" w:rsidRDefault="004625CA" w:rsidP="00384AF5">
            <w:pPr>
              <w:pStyle w:val="a3"/>
              <w:ind w:left="0"/>
              <w:rPr>
                <w:sz w:val="22"/>
                <w:szCs w:val="22"/>
              </w:rPr>
            </w:pPr>
          </w:p>
        </w:tc>
        <w:tc>
          <w:tcPr>
            <w:tcW w:w="3126" w:type="dxa"/>
            <w:gridSpan w:val="2"/>
          </w:tcPr>
          <w:p w:rsidR="004625CA" w:rsidRPr="0013390F" w:rsidRDefault="004625CA" w:rsidP="00384AF5">
            <w:pPr>
              <w:pStyle w:val="a3"/>
              <w:ind w:left="0"/>
              <w:rPr>
                <w:sz w:val="22"/>
                <w:szCs w:val="22"/>
              </w:rPr>
            </w:pPr>
          </w:p>
        </w:tc>
        <w:tc>
          <w:tcPr>
            <w:tcW w:w="3464" w:type="dxa"/>
          </w:tcPr>
          <w:p w:rsidR="004625CA" w:rsidRPr="0013390F" w:rsidRDefault="004625CA" w:rsidP="00384AF5">
            <w:pPr>
              <w:pStyle w:val="a3"/>
              <w:ind w:left="0"/>
              <w:rPr>
                <w:sz w:val="22"/>
                <w:szCs w:val="22"/>
              </w:rPr>
            </w:pPr>
          </w:p>
        </w:tc>
      </w:tr>
    </w:tbl>
    <w:p w:rsidR="00B33134" w:rsidRPr="0013390F" w:rsidRDefault="00B33134" w:rsidP="00384AF5">
      <w:pPr>
        <w:pStyle w:val="a3"/>
        <w:spacing w:after="0"/>
        <w:rPr>
          <w:sz w:val="22"/>
          <w:szCs w:val="22"/>
        </w:rPr>
      </w:pPr>
    </w:p>
    <w:p w:rsidR="00B33134" w:rsidRPr="00442C71" w:rsidRDefault="00B33134" w:rsidP="00384AF5">
      <w:pPr>
        <w:pStyle w:val="a3"/>
        <w:spacing w:after="0"/>
        <w:rPr>
          <w:sz w:val="22"/>
          <w:szCs w:val="22"/>
        </w:rPr>
      </w:pPr>
    </w:p>
    <w:sectPr w:rsidR="00B33134" w:rsidRPr="00442C71" w:rsidSect="00B33134">
      <w:pgSz w:w="16838" w:h="11906" w:orient="landscape"/>
      <w:pgMar w:top="720" w:right="720" w:bottom="720" w:left="720" w:header="708" w:footer="708" w:gutter="0"/>
      <w:cols w:space="708"/>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26390"/>
    <w:multiLevelType w:val="hybridMultilevel"/>
    <w:tmpl w:val="7990E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477B7F"/>
    <w:multiLevelType w:val="hybridMultilevel"/>
    <w:tmpl w:val="0CBA84F4"/>
    <w:lvl w:ilvl="0" w:tplc="318652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7E583CF5"/>
    <w:multiLevelType w:val="hybridMultilevel"/>
    <w:tmpl w:val="B0C896FA"/>
    <w:lvl w:ilvl="0" w:tplc="33A4AA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301"/>
  <w:characterSpacingControl w:val="doNotCompress"/>
  <w:compat>
    <w:compatSetting w:name="compatibilityMode" w:uri="http://schemas.microsoft.com/office/word" w:val="12"/>
  </w:compat>
  <w:rsids>
    <w:rsidRoot w:val="008607E2"/>
    <w:rsid w:val="00072A9D"/>
    <w:rsid w:val="00080EA6"/>
    <w:rsid w:val="000841F3"/>
    <w:rsid w:val="000969A1"/>
    <w:rsid w:val="000A6944"/>
    <w:rsid w:val="000E0500"/>
    <w:rsid w:val="000E223C"/>
    <w:rsid w:val="00102F0F"/>
    <w:rsid w:val="0013390F"/>
    <w:rsid w:val="0014468B"/>
    <w:rsid w:val="0015273D"/>
    <w:rsid w:val="00183249"/>
    <w:rsid w:val="001A7719"/>
    <w:rsid w:val="0020512B"/>
    <w:rsid w:val="00263071"/>
    <w:rsid w:val="002739FE"/>
    <w:rsid w:val="002A79D8"/>
    <w:rsid w:val="002C1E42"/>
    <w:rsid w:val="002D45C6"/>
    <w:rsid w:val="002E6E5F"/>
    <w:rsid w:val="0030576D"/>
    <w:rsid w:val="00334CB8"/>
    <w:rsid w:val="00384AF5"/>
    <w:rsid w:val="00384F64"/>
    <w:rsid w:val="00391425"/>
    <w:rsid w:val="003922BD"/>
    <w:rsid w:val="00397A14"/>
    <w:rsid w:val="00397B05"/>
    <w:rsid w:val="003A46CA"/>
    <w:rsid w:val="003A5754"/>
    <w:rsid w:val="003B786F"/>
    <w:rsid w:val="003D1B86"/>
    <w:rsid w:val="003F2B98"/>
    <w:rsid w:val="00400EB2"/>
    <w:rsid w:val="00401027"/>
    <w:rsid w:val="004153BE"/>
    <w:rsid w:val="00424DF6"/>
    <w:rsid w:val="00442C71"/>
    <w:rsid w:val="00456A36"/>
    <w:rsid w:val="004625CA"/>
    <w:rsid w:val="00470327"/>
    <w:rsid w:val="00473162"/>
    <w:rsid w:val="004B0FA9"/>
    <w:rsid w:val="004C731D"/>
    <w:rsid w:val="004F5746"/>
    <w:rsid w:val="00511535"/>
    <w:rsid w:val="00552E33"/>
    <w:rsid w:val="00580627"/>
    <w:rsid w:val="00594857"/>
    <w:rsid w:val="005C0E07"/>
    <w:rsid w:val="005C78D1"/>
    <w:rsid w:val="00633A82"/>
    <w:rsid w:val="00647FC8"/>
    <w:rsid w:val="006E14E2"/>
    <w:rsid w:val="0070316D"/>
    <w:rsid w:val="00703F2A"/>
    <w:rsid w:val="007175FF"/>
    <w:rsid w:val="00771AF4"/>
    <w:rsid w:val="00783A0E"/>
    <w:rsid w:val="007B1208"/>
    <w:rsid w:val="007C25C6"/>
    <w:rsid w:val="007E79D0"/>
    <w:rsid w:val="00805EB5"/>
    <w:rsid w:val="00817A59"/>
    <w:rsid w:val="008326D5"/>
    <w:rsid w:val="008607E2"/>
    <w:rsid w:val="00876F1C"/>
    <w:rsid w:val="008902ED"/>
    <w:rsid w:val="00890B2E"/>
    <w:rsid w:val="00892AC2"/>
    <w:rsid w:val="0089681A"/>
    <w:rsid w:val="008A43A8"/>
    <w:rsid w:val="008A6351"/>
    <w:rsid w:val="008C6EF6"/>
    <w:rsid w:val="008D3AE8"/>
    <w:rsid w:val="008D6D19"/>
    <w:rsid w:val="008D7669"/>
    <w:rsid w:val="008F2392"/>
    <w:rsid w:val="008F400F"/>
    <w:rsid w:val="008F5A42"/>
    <w:rsid w:val="0090079E"/>
    <w:rsid w:val="00951470"/>
    <w:rsid w:val="00952FB8"/>
    <w:rsid w:val="00961E1A"/>
    <w:rsid w:val="00977A44"/>
    <w:rsid w:val="00984598"/>
    <w:rsid w:val="009933F8"/>
    <w:rsid w:val="009A6B02"/>
    <w:rsid w:val="009A77DF"/>
    <w:rsid w:val="009C6386"/>
    <w:rsid w:val="009D6B25"/>
    <w:rsid w:val="009F2BF8"/>
    <w:rsid w:val="009F4AA3"/>
    <w:rsid w:val="00A27306"/>
    <w:rsid w:val="00A45007"/>
    <w:rsid w:val="00A51899"/>
    <w:rsid w:val="00A73225"/>
    <w:rsid w:val="00A83B1F"/>
    <w:rsid w:val="00AB3F19"/>
    <w:rsid w:val="00AC1BA6"/>
    <w:rsid w:val="00B16919"/>
    <w:rsid w:val="00B2663A"/>
    <w:rsid w:val="00B33134"/>
    <w:rsid w:val="00B41F73"/>
    <w:rsid w:val="00B66340"/>
    <w:rsid w:val="00B67BF3"/>
    <w:rsid w:val="00BD4011"/>
    <w:rsid w:val="00BE2B4F"/>
    <w:rsid w:val="00C04CFD"/>
    <w:rsid w:val="00C05090"/>
    <w:rsid w:val="00C458D5"/>
    <w:rsid w:val="00C9600F"/>
    <w:rsid w:val="00CA253C"/>
    <w:rsid w:val="00CB750C"/>
    <w:rsid w:val="00CC00D3"/>
    <w:rsid w:val="00CF0221"/>
    <w:rsid w:val="00CF2453"/>
    <w:rsid w:val="00D04092"/>
    <w:rsid w:val="00D05FDD"/>
    <w:rsid w:val="00D10570"/>
    <w:rsid w:val="00D30B71"/>
    <w:rsid w:val="00D422AC"/>
    <w:rsid w:val="00D47008"/>
    <w:rsid w:val="00D66751"/>
    <w:rsid w:val="00D82309"/>
    <w:rsid w:val="00D87043"/>
    <w:rsid w:val="00D875CC"/>
    <w:rsid w:val="00DC5DEE"/>
    <w:rsid w:val="00DD33B4"/>
    <w:rsid w:val="00DE4DD8"/>
    <w:rsid w:val="00DE7895"/>
    <w:rsid w:val="00E000AE"/>
    <w:rsid w:val="00ED3C49"/>
    <w:rsid w:val="00EE3916"/>
    <w:rsid w:val="00F13CD4"/>
    <w:rsid w:val="00F93E14"/>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4CADF"/>
  <w15:docId w15:val="{C70F7957-2B66-42FF-B3B6-3EF837751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Mangal"/>
        <w:spacing w:val="20"/>
        <w:kern w:val="32"/>
        <w:sz w:val="28"/>
        <w:szCs w:val="3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E1A"/>
  </w:style>
  <w:style w:type="paragraph" w:styleId="1">
    <w:name w:val="heading 1"/>
    <w:basedOn w:val="a"/>
    <w:next w:val="a"/>
    <w:link w:val="10"/>
    <w:uiPriority w:val="9"/>
    <w:qFormat/>
    <w:rsid w:val="00470327"/>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7306"/>
    <w:pPr>
      <w:ind w:left="720"/>
      <w:contextualSpacing/>
    </w:pPr>
  </w:style>
  <w:style w:type="table" w:styleId="a4">
    <w:name w:val="Table Grid"/>
    <w:basedOn w:val="a1"/>
    <w:uiPriority w:val="59"/>
    <w:rsid w:val="00384A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805EB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5EB5"/>
    <w:rPr>
      <w:rFonts w:ascii="Tahoma" w:hAnsi="Tahoma" w:cs="Tahoma"/>
      <w:sz w:val="16"/>
      <w:szCs w:val="16"/>
    </w:rPr>
  </w:style>
  <w:style w:type="paragraph" w:styleId="a7">
    <w:name w:val="No Spacing"/>
    <w:uiPriority w:val="1"/>
    <w:qFormat/>
    <w:rsid w:val="00B16919"/>
    <w:pPr>
      <w:spacing w:after="0" w:line="240" w:lineRule="auto"/>
    </w:pPr>
  </w:style>
  <w:style w:type="paragraph" w:styleId="a8">
    <w:name w:val="Document Map"/>
    <w:basedOn w:val="a"/>
    <w:link w:val="a9"/>
    <w:uiPriority w:val="99"/>
    <w:semiHidden/>
    <w:unhideWhenUsed/>
    <w:rsid w:val="008D7669"/>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8D7669"/>
    <w:rPr>
      <w:rFonts w:ascii="Tahoma" w:hAnsi="Tahoma" w:cs="Tahoma"/>
      <w:sz w:val="16"/>
      <w:szCs w:val="16"/>
    </w:rPr>
  </w:style>
  <w:style w:type="character" w:customStyle="1" w:styleId="10">
    <w:name w:val="Заголовок 1 Знак"/>
    <w:basedOn w:val="a0"/>
    <w:link w:val="1"/>
    <w:uiPriority w:val="9"/>
    <w:rsid w:val="00470327"/>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C0C7C-AFDC-4D46-9444-3B9B2DA7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13</Pages>
  <Words>3491</Words>
  <Characters>19901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Пользователь</cp:lastModifiedBy>
  <cp:revision>25</cp:revision>
  <cp:lastPrinted>2015-12-15T07:26:00Z</cp:lastPrinted>
  <dcterms:created xsi:type="dcterms:W3CDTF">2015-12-07T12:36:00Z</dcterms:created>
  <dcterms:modified xsi:type="dcterms:W3CDTF">2017-10-04T08:09:00Z</dcterms:modified>
</cp:coreProperties>
</file>